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8244F" w14:textId="20FDE466" w:rsidR="009A4670" w:rsidRPr="009A4670" w:rsidRDefault="009A4670" w:rsidP="009A4670">
      <w:pPr>
        <w:rPr>
          <w:b/>
          <w:bCs/>
          <w:sz w:val="24"/>
          <w:szCs w:val="24"/>
        </w:rPr>
      </w:pPr>
      <w:r w:rsidRPr="009A4670">
        <w:rPr>
          <w:b/>
          <w:bCs/>
          <w:sz w:val="24"/>
          <w:szCs w:val="24"/>
        </w:rPr>
        <w:t>3GPP TSG-RAN WG2 Meeting #123bis</w:t>
      </w:r>
      <w:r w:rsidRPr="009A467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          </w:t>
      </w:r>
      <w:r w:rsidRPr="009A4670">
        <w:rPr>
          <w:b/>
          <w:bCs/>
          <w:sz w:val="24"/>
          <w:szCs w:val="24"/>
        </w:rPr>
        <w:t>R2-23</w:t>
      </w:r>
      <w:r w:rsidR="007A5B85">
        <w:rPr>
          <w:b/>
          <w:bCs/>
          <w:sz w:val="24"/>
          <w:szCs w:val="24"/>
        </w:rPr>
        <w:t>10220</w:t>
      </w:r>
    </w:p>
    <w:p w14:paraId="19C5BA33" w14:textId="52F471C8" w:rsidR="009A4670" w:rsidRPr="009A4670" w:rsidRDefault="009A4670" w:rsidP="009A4670">
      <w:pPr>
        <w:rPr>
          <w:b/>
          <w:bCs/>
          <w:sz w:val="24"/>
          <w:szCs w:val="24"/>
        </w:rPr>
      </w:pPr>
      <w:r w:rsidRPr="009A4670">
        <w:rPr>
          <w:b/>
          <w:bCs/>
          <w:sz w:val="24"/>
          <w:szCs w:val="24"/>
        </w:rPr>
        <w:t xml:space="preserve">Xiamen, China, October 9th – 13th, 2023                            </w:t>
      </w:r>
    </w:p>
    <w:p w14:paraId="518505A7" w14:textId="77777777" w:rsidR="009A4670" w:rsidRPr="009A4670" w:rsidRDefault="009A4670" w:rsidP="009A4670">
      <w:pPr>
        <w:rPr>
          <w:sz w:val="24"/>
          <w:szCs w:val="24"/>
        </w:rPr>
      </w:pPr>
    </w:p>
    <w:p w14:paraId="7736AA50" w14:textId="418B9D40" w:rsidR="009A4670" w:rsidRPr="009A4670" w:rsidRDefault="009A4670" w:rsidP="009A4670">
      <w:pPr>
        <w:rPr>
          <w:sz w:val="24"/>
          <w:szCs w:val="24"/>
        </w:rPr>
      </w:pPr>
      <w:r w:rsidRPr="009A4670">
        <w:rPr>
          <w:b/>
          <w:bCs/>
          <w:sz w:val="24"/>
          <w:szCs w:val="24"/>
        </w:rPr>
        <w:t>Agenda item</w:t>
      </w:r>
      <w:r w:rsidRPr="009A4670">
        <w:rPr>
          <w:sz w:val="24"/>
          <w:szCs w:val="24"/>
        </w:rPr>
        <w:t>:</w:t>
      </w:r>
      <w:r w:rsidRPr="009A4670">
        <w:rPr>
          <w:sz w:val="24"/>
          <w:szCs w:val="24"/>
        </w:rPr>
        <w:tab/>
      </w:r>
      <w:r w:rsidRPr="009A4670">
        <w:rPr>
          <w:sz w:val="24"/>
          <w:szCs w:val="24"/>
        </w:rPr>
        <w:tab/>
      </w:r>
      <w:r w:rsidRPr="009A4670">
        <w:rPr>
          <w:sz w:val="24"/>
          <w:szCs w:val="24"/>
        </w:rPr>
        <w:tab/>
        <w:t>7.2.</w:t>
      </w:r>
      <w:r>
        <w:rPr>
          <w:sz w:val="24"/>
          <w:szCs w:val="24"/>
        </w:rPr>
        <w:t>1</w:t>
      </w:r>
    </w:p>
    <w:p w14:paraId="0730A651" w14:textId="0A79F6ED" w:rsidR="009A4670" w:rsidRPr="009A4670" w:rsidRDefault="009A4670" w:rsidP="009A4670">
      <w:pPr>
        <w:rPr>
          <w:sz w:val="24"/>
          <w:szCs w:val="24"/>
        </w:rPr>
      </w:pPr>
      <w:r w:rsidRPr="009A4670">
        <w:rPr>
          <w:b/>
          <w:bCs/>
          <w:sz w:val="24"/>
          <w:szCs w:val="24"/>
        </w:rPr>
        <w:t>Source</w:t>
      </w:r>
      <w:r w:rsidRPr="009A4670">
        <w:rPr>
          <w:sz w:val="24"/>
          <w:szCs w:val="24"/>
        </w:rPr>
        <w:t>:</w:t>
      </w:r>
      <w:r w:rsidRPr="009A4670">
        <w:rPr>
          <w:sz w:val="24"/>
          <w:szCs w:val="24"/>
        </w:rPr>
        <w:tab/>
      </w:r>
      <w:r w:rsidRPr="009A4670">
        <w:rPr>
          <w:sz w:val="24"/>
          <w:szCs w:val="24"/>
        </w:rPr>
        <w:tab/>
      </w:r>
      <w:r w:rsidRPr="009A467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A4670">
        <w:rPr>
          <w:sz w:val="24"/>
          <w:szCs w:val="24"/>
        </w:rPr>
        <w:t>Intel Corporation</w:t>
      </w:r>
    </w:p>
    <w:p w14:paraId="70693096" w14:textId="26C57B18" w:rsidR="009A4670" w:rsidRPr="009A4670" w:rsidRDefault="009A4670" w:rsidP="009A4670">
      <w:pPr>
        <w:rPr>
          <w:sz w:val="24"/>
          <w:szCs w:val="24"/>
        </w:rPr>
      </w:pPr>
      <w:r w:rsidRPr="009A4670">
        <w:rPr>
          <w:b/>
          <w:bCs/>
          <w:sz w:val="24"/>
          <w:szCs w:val="24"/>
        </w:rPr>
        <w:t>Title</w:t>
      </w:r>
      <w:r w:rsidRPr="009A4670">
        <w:rPr>
          <w:sz w:val="24"/>
          <w:szCs w:val="24"/>
        </w:rPr>
        <w:t>:</w:t>
      </w:r>
      <w:r w:rsidRPr="009A4670">
        <w:rPr>
          <w:sz w:val="24"/>
          <w:szCs w:val="24"/>
        </w:rPr>
        <w:tab/>
      </w:r>
      <w:r w:rsidRPr="009A467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A4670">
        <w:rPr>
          <w:sz w:val="24"/>
          <w:szCs w:val="24"/>
        </w:rPr>
        <w:t xml:space="preserve">SLPP TP on </w:t>
      </w:r>
      <w:r w:rsidR="007A5B85">
        <w:rPr>
          <w:sz w:val="24"/>
          <w:szCs w:val="24"/>
        </w:rPr>
        <w:t>ASN.1 part</w:t>
      </w:r>
    </w:p>
    <w:p w14:paraId="0E79EF6B" w14:textId="77777777" w:rsidR="009A4670" w:rsidRPr="009A4670" w:rsidRDefault="009A4670" w:rsidP="009A4670">
      <w:pPr>
        <w:rPr>
          <w:sz w:val="24"/>
          <w:szCs w:val="24"/>
        </w:rPr>
      </w:pPr>
      <w:r w:rsidRPr="009A4670">
        <w:rPr>
          <w:b/>
          <w:bCs/>
          <w:sz w:val="24"/>
          <w:szCs w:val="24"/>
        </w:rPr>
        <w:t>Document for</w:t>
      </w:r>
      <w:r w:rsidRPr="009A4670">
        <w:rPr>
          <w:sz w:val="24"/>
          <w:szCs w:val="24"/>
        </w:rPr>
        <w:t>:</w:t>
      </w:r>
      <w:r w:rsidRPr="009A4670">
        <w:rPr>
          <w:sz w:val="24"/>
          <w:szCs w:val="24"/>
        </w:rPr>
        <w:tab/>
        <w:t xml:space="preserve"> </w:t>
      </w:r>
      <w:r w:rsidRPr="009A4670">
        <w:rPr>
          <w:sz w:val="24"/>
          <w:szCs w:val="24"/>
        </w:rPr>
        <w:tab/>
        <w:t>Discussion and decision</w:t>
      </w:r>
    </w:p>
    <w:p w14:paraId="55C39342" w14:textId="19709F84" w:rsidR="009A4670" w:rsidRPr="004D3578" w:rsidRDefault="009A4670" w:rsidP="009A4670">
      <w:pPr>
        <w:pStyle w:val="Heading1"/>
      </w:pPr>
      <w:r w:rsidRPr="004D3578">
        <w:t>1</w:t>
      </w:r>
      <w:r w:rsidRPr="004D3578">
        <w:tab/>
      </w:r>
      <w:r>
        <w:t>Introduction</w:t>
      </w:r>
    </w:p>
    <w:p w14:paraId="4AF53586" w14:textId="6AB9C0A6" w:rsidR="009A4670" w:rsidRDefault="009B20B0" w:rsidP="009A4670">
      <w:r>
        <w:t xml:space="preserve">As mentioned in </w:t>
      </w:r>
      <w:r w:rsidRPr="009B20B0">
        <w:t>[Post</w:t>
      </w:r>
      <w:proofErr w:type="gramStart"/>
      <w:r w:rsidRPr="009B20B0">
        <w:t>123][</w:t>
      </w:r>
      <w:proofErr w:type="gramEnd"/>
      <w:r w:rsidRPr="009B20B0">
        <w:t>POS] Remaining open issues (CATT)</w:t>
      </w:r>
      <w:r>
        <w:t xml:space="preserve">, so far for TS 38.355, the content of clause </w:t>
      </w:r>
      <w:r w:rsidR="007A5B85">
        <w:t>6</w:t>
      </w:r>
      <w:r w:rsidRPr="009B20B0">
        <w:tab/>
      </w:r>
      <w:r>
        <w:t xml:space="preserve"> </w:t>
      </w:r>
      <w:r w:rsidR="007A5B85">
        <w:t>ASN.1 part</w:t>
      </w:r>
      <w:r>
        <w:t xml:space="preserve"> is </w:t>
      </w:r>
      <w:r w:rsidR="007A5B85">
        <w:t>not completed</w:t>
      </w:r>
      <w:r>
        <w:t xml:space="preserve">. </w:t>
      </w:r>
    </w:p>
    <w:p w14:paraId="5371212C" w14:textId="7D46E261" w:rsidR="009B20B0" w:rsidRDefault="009B20B0" w:rsidP="009A4670">
      <w:r>
        <w:t xml:space="preserve">In this document, Rapporteur provides the Text proposal on the </w:t>
      </w:r>
      <w:r w:rsidR="007A5B85">
        <w:t>ASN.1 part</w:t>
      </w:r>
      <w:r>
        <w:t xml:space="preserve">. </w:t>
      </w:r>
    </w:p>
    <w:p w14:paraId="4913FA55" w14:textId="7A666389" w:rsidR="00C577C1" w:rsidRPr="004D3578" w:rsidRDefault="00C577C1" w:rsidP="00C577C1">
      <w:pPr>
        <w:pStyle w:val="Heading1"/>
      </w:pPr>
      <w:r>
        <w:t>2</w:t>
      </w:r>
      <w:r w:rsidRPr="004D3578">
        <w:tab/>
      </w:r>
      <w:r>
        <w:t>Discussion</w:t>
      </w:r>
    </w:p>
    <w:p w14:paraId="5CEA15F7" w14:textId="0639A05D" w:rsidR="00D17DDC" w:rsidRDefault="00D17DDC" w:rsidP="00D17DDC">
      <w:r>
        <w:t>Following were listed in the open issue list for TS 38.355.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955"/>
        <w:gridCol w:w="3718"/>
        <w:gridCol w:w="1152"/>
        <w:gridCol w:w="2806"/>
      </w:tblGrid>
      <w:tr w:rsidR="00D17DDC" w:rsidRPr="0042768C" w14:paraId="779098B1" w14:textId="77777777" w:rsidTr="00BD019E">
        <w:tc>
          <w:tcPr>
            <w:tcW w:w="1015" w:type="pct"/>
          </w:tcPr>
          <w:p w14:paraId="1B597B80" w14:textId="77777777" w:rsidR="00D17DDC" w:rsidRPr="0042768C" w:rsidRDefault="00D17DDC" w:rsidP="00BD019E">
            <w:pPr>
              <w:rPr>
                <w:rFonts w:cs="SimSun"/>
                <w:b/>
                <w:bCs/>
              </w:rPr>
            </w:pPr>
            <w:r w:rsidRPr="0042768C">
              <w:rPr>
                <w:rFonts w:cs="SimSun"/>
                <w:b/>
                <w:bCs/>
              </w:rPr>
              <w:t>6.2</w:t>
            </w:r>
            <w:r w:rsidRPr="0042768C">
              <w:rPr>
                <w:rFonts w:cs="SimSun"/>
                <w:b/>
                <w:bCs/>
              </w:rPr>
              <w:tab/>
              <w:t>SLPP messages</w:t>
            </w:r>
          </w:p>
        </w:tc>
        <w:tc>
          <w:tcPr>
            <w:tcW w:w="1930" w:type="pct"/>
          </w:tcPr>
          <w:p w14:paraId="52E39E03" w14:textId="77777777" w:rsidR="00D17DDC" w:rsidRPr="0042768C" w:rsidRDefault="00D17DDC" w:rsidP="00BD019E">
            <w:pPr>
              <w:rPr>
                <w:rFonts w:cs="SimSun"/>
              </w:rPr>
            </w:pPr>
            <w:r w:rsidRPr="0042768C">
              <w:rPr>
                <w:rFonts w:cs="SimSun"/>
              </w:rPr>
              <w:t>To complete 6.2</w:t>
            </w:r>
            <w:r w:rsidRPr="0042768C">
              <w:rPr>
                <w:rFonts w:cs="SimSun"/>
              </w:rPr>
              <w:tab/>
              <w:t>SLPP messages</w:t>
            </w:r>
          </w:p>
          <w:p w14:paraId="0131C1FE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Request </w:t>
            </w:r>
            <w:proofErr w:type="gramStart"/>
            <w:r w:rsidRPr="0042768C">
              <w:rPr>
                <w:rFonts w:cs="SimSun"/>
              </w:rPr>
              <w:t>Capabilities;</w:t>
            </w:r>
            <w:proofErr w:type="gramEnd"/>
          </w:p>
          <w:p w14:paraId="6CEBEC23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Provide </w:t>
            </w:r>
            <w:proofErr w:type="gramStart"/>
            <w:r w:rsidRPr="0042768C">
              <w:rPr>
                <w:rFonts w:cs="SimSun"/>
              </w:rPr>
              <w:t>Capabilities;</w:t>
            </w:r>
            <w:proofErr w:type="gramEnd"/>
          </w:p>
          <w:p w14:paraId="31CEE3C4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Request Assistance </w:t>
            </w:r>
            <w:proofErr w:type="gramStart"/>
            <w:r w:rsidRPr="0042768C">
              <w:rPr>
                <w:rFonts w:cs="SimSun"/>
              </w:rPr>
              <w:t>Data;</w:t>
            </w:r>
            <w:proofErr w:type="gramEnd"/>
          </w:p>
          <w:p w14:paraId="6904AE8B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Provide Assistance </w:t>
            </w:r>
            <w:proofErr w:type="gramStart"/>
            <w:r w:rsidRPr="0042768C">
              <w:rPr>
                <w:rFonts w:cs="SimSun"/>
              </w:rPr>
              <w:t>Data;</w:t>
            </w:r>
            <w:proofErr w:type="gramEnd"/>
          </w:p>
          <w:p w14:paraId="73A8EA40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Request Location </w:t>
            </w:r>
            <w:proofErr w:type="gramStart"/>
            <w:r w:rsidRPr="0042768C">
              <w:rPr>
                <w:rFonts w:cs="SimSun"/>
              </w:rPr>
              <w:t>Information;</w:t>
            </w:r>
            <w:proofErr w:type="gramEnd"/>
          </w:p>
          <w:p w14:paraId="322F9EB3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 xml:space="preserve">Provide Location </w:t>
            </w:r>
            <w:proofErr w:type="gramStart"/>
            <w:r w:rsidRPr="0042768C">
              <w:rPr>
                <w:rFonts w:cs="SimSun"/>
              </w:rPr>
              <w:t>Information;</w:t>
            </w:r>
            <w:proofErr w:type="gramEnd"/>
          </w:p>
          <w:p w14:paraId="67E7FFD5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</w:r>
            <w:proofErr w:type="gramStart"/>
            <w:r w:rsidRPr="0042768C">
              <w:rPr>
                <w:rFonts w:cs="SimSun"/>
              </w:rPr>
              <w:t>Abort;</w:t>
            </w:r>
            <w:proofErr w:type="gramEnd"/>
          </w:p>
          <w:p w14:paraId="4A4E812B" w14:textId="77777777" w:rsidR="00D17DDC" w:rsidRPr="0042768C" w:rsidRDefault="00D17DDC" w:rsidP="00D17DD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rPr>
                <w:rFonts w:cs="SimSun"/>
              </w:rPr>
            </w:pPr>
            <w:r w:rsidRPr="0042768C">
              <w:rPr>
                <w:rFonts w:cs="SimSun"/>
              </w:rPr>
              <w:t>-</w:t>
            </w:r>
            <w:r w:rsidRPr="0042768C">
              <w:rPr>
                <w:rFonts w:cs="SimSun"/>
              </w:rPr>
              <w:tab/>
              <w:t>Error.</w:t>
            </w:r>
          </w:p>
        </w:tc>
        <w:tc>
          <w:tcPr>
            <w:tcW w:w="598" w:type="pct"/>
          </w:tcPr>
          <w:p w14:paraId="40BE32F3" w14:textId="77777777" w:rsidR="00D17DDC" w:rsidRPr="0042768C" w:rsidRDefault="00D17DDC" w:rsidP="00BD019E">
            <w:pPr>
              <w:rPr>
                <w:rFonts w:cs="SimSun"/>
              </w:rPr>
            </w:pPr>
            <w:r w:rsidRPr="0042768C">
              <w:rPr>
                <w:rFonts w:cs="SimSun"/>
              </w:rPr>
              <w:t>Yes</w:t>
            </w:r>
          </w:p>
        </w:tc>
        <w:tc>
          <w:tcPr>
            <w:tcW w:w="1458" w:type="pct"/>
          </w:tcPr>
          <w:p w14:paraId="5BB5766F" w14:textId="77777777" w:rsidR="00D17DDC" w:rsidRPr="0042768C" w:rsidRDefault="00D17DDC" w:rsidP="00BD019E">
            <w:pPr>
              <w:rPr>
                <w:rFonts w:cs="SimSun"/>
              </w:rPr>
            </w:pPr>
            <w:r w:rsidRPr="0042768C">
              <w:rPr>
                <w:rFonts w:cs="SimSun"/>
              </w:rPr>
              <w:t xml:space="preserve">Rapporteur will provide TP on this, e.g. Change method A/B/C to SL </w:t>
            </w:r>
            <w:proofErr w:type="spellStart"/>
            <w:r w:rsidRPr="0042768C">
              <w:rPr>
                <w:rFonts w:cs="SimSun"/>
              </w:rPr>
              <w:t>AoA</w:t>
            </w:r>
            <w:proofErr w:type="spellEnd"/>
            <w:r w:rsidRPr="0042768C">
              <w:rPr>
                <w:rFonts w:cs="SimSun"/>
              </w:rPr>
              <w:t xml:space="preserve">, SL TDOA, SL RTT, also add the abbreviation on them, complete the location request, </w:t>
            </w:r>
            <w:proofErr w:type="spellStart"/>
            <w:proofErr w:type="gramStart"/>
            <w:r w:rsidRPr="0042768C">
              <w:rPr>
                <w:rFonts w:cs="SimSun"/>
              </w:rPr>
              <w:t>RequestAssistanceData</w:t>
            </w:r>
            <w:proofErr w:type="spellEnd"/>
            <w:r w:rsidRPr="0042768C">
              <w:rPr>
                <w:rFonts w:cs="SimSun"/>
              </w:rPr>
              <w:t xml:space="preserve"> ,</w:t>
            </w:r>
            <w:proofErr w:type="gramEnd"/>
            <w:r w:rsidRPr="0042768C">
              <w:rPr>
                <w:rFonts w:cs="SimSun"/>
              </w:rPr>
              <w:t xml:space="preserve"> Abort , Error, etc.</w:t>
            </w:r>
          </w:p>
          <w:p w14:paraId="5B8D5837" w14:textId="77777777" w:rsidR="00D17DDC" w:rsidRPr="0042768C" w:rsidRDefault="00D17DDC" w:rsidP="00BD019E">
            <w:pPr>
              <w:rPr>
                <w:rFonts w:cs="SimSun"/>
              </w:rPr>
            </w:pPr>
            <w:r w:rsidRPr="00F3245F">
              <w:rPr>
                <w:rFonts w:cs="SimSun"/>
                <w:color w:val="00B0F0"/>
              </w:rPr>
              <w:t xml:space="preserve">See Rapporteur </w:t>
            </w:r>
            <w:r>
              <w:rPr>
                <w:rFonts w:cs="SimSun"/>
                <w:color w:val="00B0F0"/>
              </w:rPr>
              <w:t>TP</w:t>
            </w:r>
            <w:r w:rsidRPr="00F3245F">
              <w:rPr>
                <w:rFonts w:cs="SimSun"/>
                <w:color w:val="00B0F0"/>
              </w:rPr>
              <w:t xml:space="preserve"> in [</w:t>
            </w:r>
            <w:r>
              <w:rPr>
                <w:rFonts w:cs="SimSun"/>
                <w:color w:val="00B0F0"/>
              </w:rPr>
              <w:t>5</w:t>
            </w:r>
            <w:r w:rsidRPr="00F3245F">
              <w:rPr>
                <w:rFonts w:cs="SimSun"/>
                <w:color w:val="00B0F0"/>
              </w:rPr>
              <w:t>]</w:t>
            </w:r>
          </w:p>
          <w:p w14:paraId="587E124A" w14:textId="77777777" w:rsidR="00D17DDC" w:rsidRPr="0042768C" w:rsidRDefault="00D17DDC" w:rsidP="00BD019E">
            <w:pPr>
              <w:rPr>
                <w:rFonts w:cs="SimSun"/>
              </w:rPr>
            </w:pPr>
          </w:p>
        </w:tc>
      </w:tr>
    </w:tbl>
    <w:p w14:paraId="33B13168" w14:textId="67088C21" w:rsidR="00D17DDC" w:rsidRDefault="00D17DDC" w:rsidP="00FC53EF">
      <w:r>
        <w:t>Considering the TP on “</w:t>
      </w:r>
      <w:r w:rsidRPr="0042768C">
        <w:rPr>
          <w:rFonts w:cs="SimSun"/>
        </w:rPr>
        <w:t xml:space="preserve">Change method A/B/C to SL </w:t>
      </w:r>
      <w:proofErr w:type="spellStart"/>
      <w:r w:rsidRPr="0042768C">
        <w:rPr>
          <w:rFonts w:cs="SimSun"/>
        </w:rPr>
        <w:t>AoA</w:t>
      </w:r>
      <w:proofErr w:type="spellEnd"/>
      <w:r w:rsidRPr="0042768C">
        <w:rPr>
          <w:rFonts w:cs="SimSun"/>
        </w:rPr>
        <w:t>, SL TDOA, SL RTT</w:t>
      </w:r>
      <w:r>
        <w:t xml:space="preserve">” has been provided in the email discussion [401]. Here we only focus the </w:t>
      </w:r>
      <w:r w:rsidR="006F344A">
        <w:t>messages not covered by the TP in [401], e.g.</w:t>
      </w:r>
      <w:r w:rsidR="006F344A" w:rsidRPr="006F344A">
        <w:t xml:space="preserve"> </w:t>
      </w:r>
      <w:proofErr w:type="spellStart"/>
      <w:r w:rsidR="006F344A" w:rsidRPr="006F344A">
        <w:t>RequestCapabilities</w:t>
      </w:r>
      <w:proofErr w:type="spellEnd"/>
      <w:r w:rsidR="006F344A">
        <w:t xml:space="preserve">, </w:t>
      </w:r>
      <w:proofErr w:type="spellStart"/>
      <w:r w:rsidR="006F344A" w:rsidRPr="006F344A">
        <w:t>ProvideCapabilities</w:t>
      </w:r>
      <w:proofErr w:type="spellEnd"/>
      <w:r w:rsidR="006F344A">
        <w:t>,</w:t>
      </w:r>
      <w:r w:rsidR="006F344A" w:rsidRPr="006F344A">
        <w:t xml:space="preserve"> </w:t>
      </w:r>
      <w:proofErr w:type="spellStart"/>
      <w:r w:rsidR="006F344A" w:rsidRPr="006F344A">
        <w:t>RequestAssistanceData</w:t>
      </w:r>
      <w:proofErr w:type="spellEnd"/>
      <w:r w:rsidR="006F344A">
        <w:t xml:space="preserve">, </w:t>
      </w:r>
      <w:proofErr w:type="spellStart"/>
      <w:r w:rsidR="006F344A" w:rsidRPr="006F344A">
        <w:t>ProvideAssistanceData</w:t>
      </w:r>
      <w:proofErr w:type="spellEnd"/>
      <w:r w:rsidR="006F344A">
        <w:t xml:space="preserve">, About and Error </w:t>
      </w:r>
      <w:proofErr w:type="gramStart"/>
      <w:r w:rsidR="006F344A">
        <w:t xml:space="preserve">messages </w:t>
      </w:r>
      <w:r>
        <w:t>.</w:t>
      </w:r>
      <w:proofErr w:type="gramEnd"/>
      <w:r>
        <w:t xml:space="preserve"> </w:t>
      </w:r>
    </w:p>
    <w:p w14:paraId="564688ED" w14:textId="3769048C" w:rsidR="00A85E78" w:rsidRDefault="001D346A" w:rsidP="00FC53EF">
      <w:r>
        <w:t>S</w:t>
      </w:r>
      <w:r w:rsidR="00A85E78">
        <w:t xml:space="preserve">o far C1 extension is used in the TS 38.355 which is to follow LPP. </w:t>
      </w:r>
      <w:proofErr w:type="gramStart"/>
      <w:r w:rsidR="00A85E78">
        <w:t>However</w:t>
      </w:r>
      <w:proofErr w:type="gramEnd"/>
      <w:r w:rsidR="00A85E78">
        <w:t xml:space="preserve"> it is not used in RRC specification for message level. Even in LPP, the extension was not used. </w:t>
      </w:r>
      <w:proofErr w:type="gramStart"/>
      <w:r w:rsidR="00A85E78">
        <w:t>Therefore</w:t>
      </w:r>
      <w:proofErr w:type="gramEnd"/>
      <w:r w:rsidR="00A85E78">
        <w:t xml:space="preserve"> we propose to follow RRC style, i.e. remove C1 extension from message level. </w:t>
      </w:r>
      <w:proofErr w:type="gramStart"/>
      <w:r w:rsidR="00CF61FA">
        <w:t>Also</w:t>
      </w:r>
      <w:proofErr w:type="gramEnd"/>
      <w:r w:rsidR="00CF61FA">
        <w:t xml:space="preserve"> a </w:t>
      </w:r>
      <w:proofErr w:type="spellStart"/>
      <w:r w:rsidR="00CF61FA">
        <w:t>lateNonCriticalExtension</w:t>
      </w:r>
      <w:proofErr w:type="spellEnd"/>
      <w:r w:rsidR="00CF61FA">
        <w:t xml:space="preserve"> is added in the IE level.</w:t>
      </w:r>
    </w:p>
    <w:p w14:paraId="35882742" w14:textId="529C6119" w:rsidR="001D346A" w:rsidRDefault="001D346A" w:rsidP="00FC53EF">
      <w:r>
        <w:t xml:space="preserve">In </w:t>
      </w:r>
      <w:proofErr w:type="gramStart"/>
      <w:r>
        <w:t>addition</w:t>
      </w:r>
      <w:proofErr w:type="gramEnd"/>
      <w:r w:rsidR="00C37FAF">
        <w:t xml:space="preserve"> in LPP,</w:t>
      </w:r>
      <w:r>
        <w:t xml:space="preserve"> extension mark “…”</w:t>
      </w:r>
      <w:r w:rsidR="00C37FAF">
        <w:t xml:space="preserve">is used </w:t>
      </w:r>
      <w:r>
        <w:t xml:space="preserve">under ENUMERATE which will cause more bits when add extension. </w:t>
      </w:r>
      <w:proofErr w:type="gramStart"/>
      <w:r>
        <w:t>Therefore</w:t>
      </w:r>
      <w:proofErr w:type="gramEnd"/>
      <w:r>
        <w:t xml:space="preserve"> Rapporteur suggests not use this style in SLPP</w:t>
      </w:r>
      <w:r w:rsidR="00C37FAF">
        <w:t>, and could leave spare if needed.</w:t>
      </w:r>
    </w:p>
    <w:p w14:paraId="52B82A9A" w14:textId="07967340" w:rsidR="00A85E78" w:rsidRPr="00DB4BD9" w:rsidRDefault="00A85E78" w:rsidP="00A85E78">
      <w:pPr>
        <w:rPr>
          <w:b/>
          <w:bCs/>
        </w:rPr>
      </w:pPr>
      <w:r w:rsidRPr="00DB4BD9">
        <w:rPr>
          <w:b/>
          <w:bCs/>
        </w:rPr>
        <w:t>Proposal</w:t>
      </w:r>
      <w:r>
        <w:rPr>
          <w:b/>
          <w:bCs/>
        </w:rPr>
        <w:t xml:space="preserve"> 1</w:t>
      </w:r>
      <w:r w:rsidRPr="00DB4BD9">
        <w:rPr>
          <w:b/>
          <w:bCs/>
        </w:rPr>
        <w:t xml:space="preserve">: </w:t>
      </w:r>
      <w:r w:rsidR="00523E58">
        <w:rPr>
          <w:b/>
          <w:bCs/>
        </w:rPr>
        <w:t>Follow RRC style, r</w:t>
      </w:r>
      <w:r>
        <w:rPr>
          <w:b/>
          <w:bCs/>
        </w:rPr>
        <w:t>emove C1 extension from message level</w:t>
      </w:r>
      <w:r w:rsidR="00CF61FA">
        <w:rPr>
          <w:b/>
          <w:bCs/>
        </w:rPr>
        <w:t xml:space="preserve"> and add a </w:t>
      </w:r>
      <w:proofErr w:type="spellStart"/>
      <w:r w:rsidR="00CF61FA">
        <w:rPr>
          <w:b/>
          <w:bCs/>
        </w:rPr>
        <w:t>lateNonCriticalExtension</w:t>
      </w:r>
      <w:proofErr w:type="spellEnd"/>
      <w:r w:rsidR="00CF61FA">
        <w:rPr>
          <w:b/>
          <w:bCs/>
        </w:rPr>
        <w:t xml:space="preserve"> </w:t>
      </w:r>
      <w:r w:rsidR="00523E58">
        <w:rPr>
          <w:b/>
          <w:bCs/>
        </w:rPr>
        <w:t>under message</w:t>
      </w:r>
      <w:r w:rsidR="00CF61FA">
        <w:rPr>
          <w:b/>
          <w:bCs/>
        </w:rPr>
        <w:t xml:space="preserve"> </w:t>
      </w:r>
      <w:r w:rsidR="00523E58">
        <w:rPr>
          <w:b/>
          <w:bCs/>
        </w:rPr>
        <w:t>IE</w:t>
      </w:r>
      <w:r>
        <w:rPr>
          <w:b/>
          <w:bCs/>
        </w:rPr>
        <w:t>.</w:t>
      </w:r>
    </w:p>
    <w:p w14:paraId="4C51D6CA" w14:textId="4A98827E" w:rsidR="00C37FAF" w:rsidRPr="00DB4BD9" w:rsidRDefault="00C37FAF" w:rsidP="00C37FAF">
      <w:pPr>
        <w:rPr>
          <w:b/>
          <w:bCs/>
        </w:rPr>
      </w:pPr>
      <w:r w:rsidRPr="00DB4BD9">
        <w:rPr>
          <w:b/>
          <w:bCs/>
        </w:rPr>
        <w:t>Proposal</w:t>
      </w:r>
      <w:r>
        <w:rPr>
          <w:b/>
          <w:bCs/>
        </w:rPr>
        <w:t xml:space="preserve"> 2</w:t>
      </w:r>
      <w:r w:rsidRPr="00DB4BD9">
        <w:rPr>
          <w:b/>
          <w:bCs/>
        </w:rPr>
        <w:t xml:space="preserve">: </w:t>
      </w:r>
      <w:r>
        <w:rPr>
          <w:b/>
          <w:bCs/>
        </w:rPr>
        <w:t xml:space="preserve">Follow RRC style, not use extension mark “…” under ENUMERATE, spare could be used instead. </w:t>
      </w:r>
    </w:p>
    <w:p w14:paraId="5A6D4F60" w14:textId="4E0330F0" w:rsidR="00FC53EF" w:rsidRPr="00DB4BD9" w:rsidRDefault="00DB4BD9" w:rsidP="00FC53EF">
      <w:pPr>
        <w:rPr>
          <w:b/>
          <w:bCs/>
        </w:rPr>
      </w:pPr>
      <w:r w:rsidRPr="00DB4BD9">
        <w:rPr>
          <w:b/>
          <w:bCs/>
        </w:rPr>
        <w:t>Proposal</w:t>
      </w:r>
      <w:r w:rsidR="00A85E78">
        <w:rPr>
          <w:b/>
          <w:bCs/>
        </w:rPr>
        <w:t xml:space="preserve"> </w:t>
      </w:r>
      <w:r w:rsidR="00C37FAF">
        <w:rPr>
          <w:b/>
          <w:bCs/>
        </w:rPr>
        <w:t>3</w:t>
      </w:r>
      <w:r w:rsidRPr="00DB4BD9">
        <w:rPr>
          <w:b/>
          <w:bCs/>
        </w:rPr>
        <w:t xml:space="preserve">: RAN2 to endorse the Text proposal on </w:t>
      </w:r>
      <w:r w:rsidR="00DB7F51">
        <w:rPr>
          <w:b/>
          <w:bCs/>
        </w:rPr>
        <w:t>ASN.1 part</w:t>
      </w:r>
      <w:r w:rsidR="00DB7F51" w:rsidRPr="00DB4BD9">
        <w:rPr>
          <w:b/>
          <w:bCs/>
        </w:rPr>
        <w:t xml:space="preserve"> </w:t>
      </w:r>
      <w:r w:rsidRPr="00DB4BD9">
        <w:rPr>
          <w:b/>
          <w:bCs/>
        </w:rPr>
        <w:t>as baseline</w:t>
      </w:r>
      <w:r w:rsidR="00BB0A41">
        <w:rPr>
          <w:b/>
          <w:bCs/>
        </w:rPr>
        <w:t>.</w:t>
      </w:r>
    </w:p>
    <w:p w14:paraId="0740A7AC" w14:textId="77777777" w:rsidR="00FC53EF" w:rsidRDefault="00FC53EF" w:rsidP="00FC53EF"/>
    <w:p w14:paraId="0B399DEA" w14:textId="65041FA1" w:rsidR="005761C5" w:rsidRPr="004D3578" w:rsidRDefault="005761C5" w:rsidP="005761C5">
      <w:pPr>
        <w:pStyle w:val="Heading1"/>
      </w:pPr>
      <w:r>
        <w:t>3</w:t>
      </w:r>
      <w:r w:rsidRPr="004D3578">
        <w:tab/>
      </w:r>
      <w:r>
        <w:t>Conclusion</w:t>
      </w:r>
    </w:p>
    <w:p w14:paraId="45057981" w14:textId="5D5ACDE6" w:rsidR="00C577C1" w:rsidRDefault="005761C5" w:rsidP="00C577C1">
      <w:pPr>
        <w:rPr>
          <w:sz w:val="24"/>
          <w:szCs w:val="24"/>
        </w:rPr>
      </w:pPr>
      <w:r>
        <w:rPr>
          <w:sz w:val="24"/>
          <w:szCs w:val="24"/>
        </w:rPr>
        <w:t>Based on the discussion above, we have following proposals:</w:t>
      </w:r>
    </w:p>
    <w:p w14:paraId="3BA34E9E" w14:textId="77777777" w:rsidR="00523E58" w:rsidRPr="00DB4BD9" w:rsidRDefault="00523E58" w:rsidP="00523E58">
      <w:pPr>
        <w:rPr>
          <w:b/>
          <w:bCs/>
        </w:rPr>
      </w:pPr>
      <w:r w:rsidRPr="00DB4BD9">
        <w:rPr>
          <w:b/>
          <w:bCs/>
        </w:rPr>
        <w:t>Proposal</w:t>
      </w:r>
      <w:r>
        <w:rPr>
          <w:b/>
          <w:bCs/>
        </w:rPr>
        <w:t xml:space="preserve"> 1</w:t>
      </w:r>
      <w:r w:rsidRPr="00DB4BD9">
        <w:rPr>
          <w:b/>
          <w:bCs/>
        </w:rPr>
        <w:t xml:space="preserve">: </w:t>
      </w:r>
      <w:r>
        <w:rPr>
          <w:b/>
          <w:bCs/>
        </w:rPr>
        <w:t xml:space="preserve">Follow RRC style, remove C1 extension from message level and add a </w:t>
      </w:r>
      <w:proofErr w:type="spellStart"/>
      <w:r>
        <w:rPr>
          <w:b/>
          <w:bCs/>
        </w:rPr>
        <w:t>lateNonCriticalExtension</w:t>
      </w:r>
      <w:proofErr w:type="spellEnd"/>
      <w:r>
        <w:rPr>
          <w:b/>
          <w:bCs/>
        </w:rPr>
        <w:t xml:space="preserve"> under message IE.</w:t>
      </w:r>
    </w:p>
    <w:p w14:paraId="38991BC1" w14:textId="77777777" w:rsidR="00C37FAF" w:rsidRPr="00DB4BD9" w:rsidRDefault="00C37FAF" w:rsidP="00C37FAF">
      <w:pPr>
        <w:rPr>
          <w:b/>
          <w:bCs/>
        </w:rPr>
      </w:pPr>
      <w:r w:rsidRPr="00DB4BD9">
        <w:rPr>
          <w:b/>
          <w:bCs/>
        </w:rPr>
        <w:t>Proposal</w:t>
      </w:r>
      <w:r>
        <w:rPr>
          <w:b/>
          <w:bCs/>
        </w:rPr>
        <w:t xml:space="preserve"> 2</w:t>
      </w:r>
      <w:r w:rsidRPr="00DB4BD9">
        <w:rPr>
          <w:b/>
          <w:bCs/>
        </w:rPr>
        <w:t xml:space="preserve">: </w:t>
      </w:r>
      <w:r>
        <w:rPr>
          <w:b/>
          <w:bCs/>
        </w:rPr>
        <w:t xml:space="preserve">Follow RRC style, not use extension mark “…” under ENUMERATE, spare could be used instead. </w:t>
      </w:r>
    </w:p>
    <w:p w14:paraId="61E90DFD" w14:textId="313DB8C1" w:rsidR="00325407" w:rsidRPr="00DB4BD9" w:rsidRDefault="00325407" w:rsidP="00325407">
      <w:pPr>
        <w:rPr>
          <w:b/>
          <w:bCs/>
        </w:rPr>
      </w:pPr>
      <w:r w:rsidRPr="00DB4BD9">
        <w:rPr>
          <w:b/>
          <w:bCs/>
        </w:rPr>
        <w:t>Proposal</w:t>
      </w:r>
      <w:r w:rsidR="00A85E78">
        <w:rPr>
          <w:b/>
          <w:bCs/>
        </w:rPr>
        <w:t xml:space="preserve"> </w:t>
      </w:r>
      <w:r w:rsidR="00C37FAF">
        <w:rPr>
          <w:b/>
          <w:bCs/>
        </w:rPr>
        <w:t>3</w:t>
      </w:r>
      <w:r w:rsidRPr="00DB4BD9">
        <w:rPr>
          <w:b/>
          <w:bCs/>
        </w:rPr>
        <w:t xml:space="preserve">: RAN2 to endorse the Text proposal on </w:t>
      </w:r>
      <w:r w:rsidR="006F344A">
        <w:rPr>
          <w:b/>
          <w:bCs/>
        </w:rPr>
        <w:t>ASN.1 part</w:t>
      </w:r>
      <w:r w:rsidRPr="00DB4BD9">
        <w:rPr>
          <w:b/>
          <w:bCs/>
        </w:rPr>
        <w:t xml:space="preserve"> as baseline</w:t>
      </w:r>
      <w:r>
        <w:rPr>
          <w:b/>
          <w:bCs/>
        </w:rPr>
        <w:t>.</w:t>
      </w:r>
    </w:p>
    <w:p w14:paraId="70E93656" w14:textId="77777777" w:rsidR="005761C5" w:rsidRPr="009A4670" w:rsidRDefault="005761C5" w:rsidP="00C577C1">
      <w:pPr>
        <w:rPr>
          <w:sz w:val="24"/>
          <w:szCs w:val="24"/>
        </w:rPr>
      </w:pPr>
    </w:p>
    <w:p w14:paraId="7E1311B7" w14:textId="7189E843" w:rsidR="00C577C1" w:rsidRPr="004D3578" w:rsidRDefault="005761C5" w:rsidP="00C577C1">
      <w:pPr>
        <w:pStyle w:val="Heading1"/>
      </w:pPr>
      <w:r>
        <w:t>4</w:t>
      </w:r>
      <w:r w:rsidR="00C577C1" w:rsidRPr="004D3578">
        <w:tab/>
      </w:r>
      <w:r w:rsidR="00C577C1">
        <w:t>Text proposal</w:t>
      </w:r>
    </w:p>
    <w:p w14:paraId="33582CBD" w14:textId="77777777" w:rsidR="00FC53EF" w:rsidRDefault="00FC53EF" w:rsidP="00FC53EF"/>
    <w:p w14:paraId="5295A532" w14:textId="77777777" w:rsidR="00FC53EF" w:rsidRDefault="00FC53EF" w:rsidP="00FC53EF"/>
    <w:p w14:paraId="66CA3AC3" w14:textId="77777777" w:rsidR="00FC53EF" w:rsidRDefault="00FC53EF" w:rsidP="00FC53EF"/>
    <w:p w14:paraId="02B4765B" w14:textId="77777777" w:rsidR="00FC53EF" w:rsidRDefault="00FC53EF" w:rsidP="00FC53EF"/>
    <w:p w14:paraId="430B6903" w14:textId="77777777" w:rsidR="00FC53EF" w:rsidRDefault="00FC53EF" w:rsidP="00FC53EF"/>
    <w:p w14:paraId="4D91429C" w14:textId="77777777" w:rsidR="00FC53EF" w:rsidRDefault="00FC53EF" w:rsidP="00FC53EF"/>
    <w:p w14:paraId="3B89AD4E" w14:textId="77777777" w:rsidR="00FC53EF" w:rsidRDefault="00FC53EF" w:rsidP="00FC53EF"/>
    <w:p w14:paraId="0CAAB9C6" w14:textId="77777777" w:rsidR="00FC53EF" w:rsidRDefault="00FC53EF" w:rsidP="00FC53EF"/>
    <w:p w14:paraId="4A79E614" w14:textId="77777777" w:rsidR="00FC53EF" w:rsidRDefault="00FC53EF" w:rsidP="00FC53EF"/>
    <w:p w14:paraId="5C38EC3B" w14:textId="77777777" w:rsidR="00FC53EF" w:rsidRDefault="00FC53EF" w:rsidP="00FC53EF"/>
    <w:p w14:paraId="2DC44140" w14:textId="77777777" w:rsidR="00FC53EF" w:rsidRDefault="00FC53EF" w:rsidP="00FC53EF"/>
    <w:p w14:paraId="1503A8B8" w14:textId="77777777" w:rsidR="00FC53EF" w:rsidRDefault="00FC53EF" w:rsidP="00FC53EF"/>
    <w:p w14:paraId="7CAF60D9" w14:textId="77777777" w:rsidR="00FC53EF" w:rsidRDefault="00FC53EF" w:rsidP="00FC53EF"/>
    <w:p w14:paraId="3A978B39" w14:textId="77777777" w:rsidR="00FC53EF" w:rsidRDefault="00FC53EF" w:rsidP="00FC53EF"/>
    <w:p w14:paraId="35E748B5" w14:textId="77777777" w:rsidR="00FC53EF" w:rsidRDefault="00FC53EF" w:rsidP="00FC53EF"/>
    <w:p w14:paraId="2E42853A" w14:textId="77777777" w:rsidR="00FC53EF" w:rsidRDefault="00FC53EF" w:rsidP="00FC53EF"/>
    <w:p w14:paraId="49EAF95B" w14:textId="77777777" w:rsidR="00FC53EF" w:rsidRDefault="00FC53EF" w:rsidP="00FC53EF"/>
    <w:p w14:paraId="2DDC06F8" w14:textId="77777777" w:rsidR="00FC53EF" w:rsidRDefault="00FC53EF" w:rsidP="00FC53EF"/>
    <w:p w14:paraId="522628E1" w14:textId="77777777" w:rsidR="000441DE" w:rsidRDefault="000441DE" w:rsidP="00D908F4">
      <w:pPr>
        <w:rPr>
          <w:lang w:eastAsia="ja-JP"/>
        </w:rPr>
      </w:pPr>
    </w:p>
    <w:p w14:paraId="307D5208" w14:textId="6CA55FB5" w:rsidR="002666FB" w:rsidRDefault="002666FB" w:rsidP="00D908F4">
      <w:pPr>
        <w:rPr>
          <w:lang w:eastAsia="ja-JP"/>
        </w:rPr>
      </w:pPr>
      <w:r>
        <w:rPr>
          <w:lang w:eastAsia="ja-JP"/>
        </w:rPr>
        <w:br w:type="page"/>
      </w:r>
    </w:p>
    <w:p w14:paraId="024BD328" w14:textId="77777777" w:rsidR="002156A7" w:rsidRDefault="002156A7" w:rsidP="00D908F4">
      <w:pPr>
        <w:rPr>
          <w:lang w:eastAsia="ja-JP"/>
        </w:rPr>
        <w:sectPr w:rsidR="002156A7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FF4FD0F" w14:textId="77777777" w:rsidR="00981EDD" w:rsidRPr="00513797" w:rsidRDefault="00981EDD" w:rsidP="000F6B98"/>
    <w:p w14:paraId="589BBCAA" w14:textId="43E0ECD5" w:rsidR="000B534A" w:rsidRPr="00513797" w:rsidRDefault="000B534A" w:rsidP="002744DA">
      <w:pPr>
        <w:pStyle w:val="Heading3"/>
      </w:pPr>
      <w:bookmarkStart w:id="0" w:name="_Toc144116980"/>
      <w:bookmarkStart w:id="1" w:name="_Toc144484989"/>
      <w:r w:rsidRPr="00513797">
        <w:t>6.2.2</w:t>
      </w:r>
      <w:r w:rsidRPr="00513797">
        <w:tab/>
        <w:t>Message definitions</w:t>
      </w:r>
      <w:bookmarkEnd w:id="0"/>
      <w:bookmarkEnd w:id="1"/>
    </w:p>
    <w:p w14:paraId="4E8DD261" w14:textId="4B9CA9DC" w:rsidR="001762C2" w:rsidRPr="00E813AF" w:rsidRDefault="001762C2" w:rsidP="001762C2">
      <w:pPr>
        <w:pStyle w:val="Heading4"/>
      </w:pPr>
      <w:bookmarkStart w:id="2" w:name="_Toc27765140"/>
      <w:bookmarkStart w:id="3" w:name="_Toc37680797"/>
      <w:bookmarkStart w:id="4" w:name="_Toc46486367"/>
      <w:bookmarkStart w:id="5" w:name="_Toc52546712"/>
      <w:bookmarkStart w:id="6" w:name="_Toc52547242"/>
      <w:bookmarkStart w:id="7" w:name="_Toc52547772"/>
      <w:bookmarkStart w:id="8" w:name="_Toc52548302"/>
      <w:bookmarkStart w:id="9" w:name="_Toc131140056"/>
      <w:bookmarkStart w:id="10" w:name="_Toc144116981"/>
      <w:bookmarkStart w:id="11" w:name="_Toc144484990"/>
      <w:r w:rsidRPr="00E813AF">
        <w:t>–</w:t>
      </w:r>
      <w:r w:rsidRPr="00E813AF">
        <w:tab/>
      </w:r>
      <w:proofErr w:type="spellStart"/>
      <w:r w:rsidRPr="00E813AF">
        <w:rPr>
          <w:i/>
        </w:rPr>
        <w:t>RequestCapabilities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1CCB95E" w14:textId="7F98DB9B" w:rsidR="001762C2" w:rsidRPr="00E813AF" w:rsidRDefault="001762C2" w:rsidP="001762C2"/>
    <w:p w14:paraId="4397F996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384ED7CB" w14:textId="336F2E88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REQUESTCAPABILITIES</w:t>
      </w:r>
      <w:r w:rsidRPr="0068228D">
        <w:rPr>
          <w:noProof/>
          <w:color w:val="808080"/>
          <w:lang w:eastAsia="en-GB"/>
        </w:rPr>
        <w:t>-START</w:t>
      </w:r>
    </w:p>
    <w:p w14:paraId="36580BA6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6AC39E3E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RequestCapabilities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6D9AA08A" w14:textId="1DC8A99F" w:rsidR="001762C2" w:rsidRPr="00E813AF" w:rsidRDefault="00406EBF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</w:t>
      </w:r>
      <w:r w:rsidR="001762C2" w:rsidRPr="00E813AF">
        <w:rPr>
          <w:snapToGrid w:val="0"/>
        </w:rPr>
        <w:t>CHOICE {</w:t>
      </w:r>
    </w:p>
    <w:p w14:paraId="600DBD2D" w14:textId="3B2EB5FB" w:rsidR="001762C2" w:rsidRPr="00E813AF" w:rsidDel="00324210" w:rsidRDefault="00406EBF" w:rsidP="001762C2">
      <w:pPr>
        <w:pStyle w:val="PL"/>
        <w:shd w:val="clear" w:color="auto" w:fill="E6E6E6"/>
        <w:rPr>
          <w:del w:id="12" w:author="Yi (Intel)" w:date="2023-09-28T16:05:00Z"/>
          <w:snapToGrid w:val="0"/>
        </w:rPr>
      </w:pPr>
      <w:del w:id="13" w:author="Yi (Intel)" w:date="2023-09-28T16:05:00Z">
        <w:r w:rsidDel="00324210">
          <w:rPr>
            <w:snapToGrid w:val="0"/>
          </w:rPr>
          <w:delText xml:space="preserve">        </w:delText>
        </w:r>
        <w:r w:rsidR="001762C2" w:rsidRPr="00E813AF" w:rsidDel="00324210">
          <w:rPr>
            <w:snapToGrid w:val="0"/>
          </w:rPr>
          <w:delText>c1</w:delText>
        </w:r>
        <w:r w:rsidDel="00324210">
          <w:rPr>
            <w:snapToGrid w:val="0"/>
          </w:rPr>
          <w:delText xml:space="preserve">                      </w:delText>
        </w:r>
        <w:r w:rsidR="001762C2" w:rsidRPr="00E813AF" w:rsidDel="00324210">
          <w:rPr>
            <w:snapToGrid w:val="0"/>
          </w:rPr>
          <w:delText>CHOICE {</w:delText>
        </w:r>
      </w:del>
    </w:p>
    <w:p w14:paraId="0A1F48AF" w14:textId="5188B84A" w:rsidR="001762C2" w:rsidRPr="00E813AF" w:rsidRDefault="00406EBF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    </w:t>
      </w:r>
      <w:del w:id="14" w:author="Yi (Intel)" w:date="2023-09-28T16:05:00Z">
        <w:r w:rsidDel="00324210">
          <w:rPr>
            <w:snapToGrid w:val="0"/>
          </w:rPr>
          <w:delText xml:space="preserve">    </w:delText>
        </w:r>
      </w:del>
      <w:proofErr w:type="spellStart"/>
      <w:r w:rsidR="001762C2" w:rsidRPr="00E813AF">
        <w:rPr>
          <w:snapToGrid w:val="0"/>
        </w:rPr>
        <w:t>requestCapabilities</w:t>
      </w:r>
      <w:proofErr w:type="spellEnd"/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RequestCapabilities</w:t>
      </w:r>
      <w:proofErr w:type="spellEnd"/>
      <w:r w:rsidR="001762C2" w:rsidRPr="00E813AF">
        <w:rPr>
          <w:snapToGrid w:val="0"/>
        </w:rPr>
        <w:t>-IEs,</w:t>
      </w:r>
    </w:p>
    <w:p w14:paraId="6D34132D" w14:textId="60CB830B" w:rsidR="001762C2" w:rsidRPr="00E813AF" w:rsidDel="00C853FF" w:rsidRDefault="00406EBF" w:rsidP="001762C2">
      <w:pPr>
        <w:pStyle w:val="PL"/>
        <w:shd w:val="clear" w:color="auto" w:fill="E6E6E6"/>
        <w:rPr>
          <w:del w:id="15" w:author="Yi (Intel)" w:date="2023-09-28T16:05:00Z"/>
          <w:snapToGrid w:val="0"/>
        </w:rPr>
      </w:pPr>
      <w:del w:id="16" w:author="Yi (Intel)" w:date="2023-09-28T16:05:00Z">
        <w:r w:rsidDel="00C853FF">
          <w:rPr>
            <w:snapToGrid w:val="0"/>
          </w:rPr>
          <w:delText xml:space="preserve">            </w:delText>
        </w:r>
        <w:r w:rsidR="001762C2" w:rsidRPr="00E813AF" w:rsidDel="00C853FF">
          <w:rPr>
            <w:snapToGrid w:val="0"/>
          </w:rPr>
          <w:delText>spare3 NULL, spare2 NULL, spare1 NULL</w:delText>
        </w:r>
      </w:del>
    </w:p>
    <w:p w14:paraId="01D088A2" w14:textId="558A30B0" w:rsidR="001762C2" w:rsidRPr="00E813AF" w:rsidDel="00C853FF" w:rsidRDefault="00406EBF" w:rsidP="001762C2">
      <w:pPr>
        <w:pStyle w:val="PL"/>
        <w:shd w:val="clear" w:color="auto" w:fill="E6E6E6"/>
        <w:rPr>
          <w:del w:id="17" w:author="Yi (Intel)" w:date="2023-09-28T16:05:00Z"/>
          <w:snapToGrid w:val="0"/>
        </w:rPr>
      </w:pPr>
      <w:del w:id="18" w:author="Yi (Intel)" w:date="2023-09-28T16:05:00Z">
        <w:r w:rsidDel="00C853FF">
          <w:rPr>
            <w:snapToGrid w:val="0"/>
          </w:rPr>
          <w:delText xml:space="preserve">        </w:delText>
        </w:r>
        <w:r w:rsidR="001762C2" w:rsidRPr="00E813AF" w:rsidDel="00C853FF">
          <w:rPr>
            <w:snapToGrid w:val="0"/>
          </w:rPr>
          <w:delText>},</w:delText>
        </w:r>
      </w:del>
    </w:p>
    <w:p w14:paraId="381655E4" w14:textId="7B2518CD" w:rsidR="001762C2" w:rsidRPr="00E813AF" w:rsidRDefault="00406EBF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    </w:t>
      </w:r>
      <w:proofErr w:type="spellStart"/>
      <w:r w:rsidR="001762C2"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  </w:t>
      </w:r>
      <w:r w:rsidR="001762C2" w:rsidRPr="00E813AF">
        <w:rPr>
          <w:snapToGrid w:val="0"/>
        </w:rPr>
        <w:t>SEQUENCE {}</w:t>
      </w:r>
    </w:p>
    <w:p w14:paraId="4BE9D7A8" w14:textId="593564D6" w:rsidR="001762C2" w:rsidRPr="00E813AF" w:rsidRDefault="00406EBF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="001762C2" w:rsidRPr="00E813AF">
        <w:rPr>
          <w:snapToGrid w:val="0"/>
        </w:rPr>
        <w:t>}</w:t>
      </w:r>
    </w:p>
    <w:p w14:paraId="650331FA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46A13DE1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32CFB675" w14:textId="2CD69D11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RequestCapabilities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5F97F668" w14:textId="3F891814" w:rsidR="00877CB5" w:rsidRPr="00877CB5" w:rsidRDefault="00877CB5" w:rsidP="00877CB5">
      <w:pPr>
        <w:pStyle w:val="PL"/>
        <w:shd w:val="clear" w:color="auto" w:fill="E6E6E6"/>
        <w:rPr>
          <w:snapToGrid w:val="0"/>
        </w:rPr>
      </w:pPr>
      <w:r w:rsidRPr="00877CB5">
        <w:rPr>
          <w:snapToGrid w:val="0"/>
        </w:rPr>
        <w:t xml:space="preserve">    </w:t>
      </w:r>
      <w:proofErr w:type="spellStart"/>
      <w:r w:rsidRPr="00877CB5">
        <w:rPr>
          <w:snapToGrid w:val="0"/>
        </w:rPr>
        <w:t>commonIEsRequestCapabilities</w:t>
      </w:r>
      <w:proofErr w:type="spellEnd"/>
      <w:r w:rsidRPr="00877CB5">
        <w:rPr>
          <w:snapToGrid w:val="0"/>
        </w:rPr>
        <w:t xml:space="preserve">         OCTET STRING    OPTIONAL, -- Containing </w:t>
      </w:r>
      <w:proofErr w:type="spellStart"/>
      <w:r w:rsidRPr="00877CB5">
        <w:rPr>
          <w:snapToGrid w:val="0"/>
        </w:rPr>
        <w:t>CommonIEsRequestCapabilities</w:t>
      </w:r>
      <w:proofErr w:type="spellEnd"/>
    </w:p>
    <w:p w14:paraId="63D4DF60" w14:textId="0A5B12AA" w:rsidR="00877CB5" w:rsidRPr="00877CB5" w:rsidRDefault="00877CB5" w:rsidP="00877CB5">
      <w:pPr>
        <w:pStyle w:val="PL"/>
        <w:shd w:val="clear" w:color="auto" w:fill="E6E6E6"/>
        <w:rPr>
          <w:snapToGrid w:val="0"/>
        </w:rPr>
      </w:pPr>
      <w:r w:rsidRPr="00877CB5">
        <w:rPr>
          <w:snapToGrid w:val="0"/>
        </w:rPr>
        <w:t xml:space="preserve">    method-</w:t>
      </w:r>
      <w:del w:id="19" w:author="Yi (Intel)" w:date="2023-09-28T12:50:00Z">
        <w:r w:rsidRPr="00877CB5" w:rsidDel="006F344A">
          <w:rPr>
            <w:snapToGrid w:val="0"/>
          </w:rPr>
          <w:delText>A</w:delText>
        </w:r>
      </w:del>
      <w:ins w:id="20" w:author="Yi (Intel)" w:date="2023-09-28T12:50:00Z">
        <w:r w:rsidR="006F344A">
          <w:rPr>
            <w:snapToGrid w:val="0"/>
          </w:rPr>
          <w:t>SL</w:t>
        </w:r>
      </w:ins>
      <w:ins w:id="21" w:author="Yi (Intel)" w:date="2023-09-28T12:51:00Z">
        <w:r w:rsidR="006F344A">
          <w:rPr>
            <w:snapToGrid w:val="0"/>
          </w:rPr>
          <w:t>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  <w:r w:rsidRPr="00877CB5">
        <w:rPr>
          <w:snapToGrid w:val="0"/>
        </w:rPr>
        <w:t xml:space="preserve">    </w:t>
      </w:r>
      <w:del w:id="22" w:author="Yi (Intel)" w:date="2023-09-28T12:51:00Z">
        <w:r w:rsidRPr="00877CB5" w:rsidDel="006F344A">
          <w:rPr>
            <w:snapToGrid w:val="0"/>
          </w:rPr>
          <w:delText xml:space="preserve">     </w:delText>
        </w:r>
      </w:del>
      <w:r w:rsidRPr="00877CB5">
        <w:rPr>
          <w:snapToGrid w:val="0"/>
        </w:rPr>
        <w:t>OCTET STRING    OPTIONAL, -- Containing Method-</w:t>
      </w:r>
      <w:del w:id="23" w:author="Yi (Intel)" w:date="2023-09-28T12:51:00Z">
        <w:r w:rsidRPr="00877CB5" w:rsidDel="006F344A">
          <w:rPr>
            <w:snapToGrid w:val="0"/>
          </w:rPr>
          <w:delText>A</w:delText>
        </w:r>
      </w:del>
      <w:ins w:id="24" w:author="Yi (Intel)" w:date="2023-09-28T12:51:00Z">
        <w:r w:rsidR="006F344A">
          <w:rPr>
            <w:snapToGrid w:val="0"/>
          </w:rPr>
          <w:t>SL-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</w:p>
    <w:p w14:paraId="788A5FC8" w14:textId="5A2C4751" w:rsidR="00877CB5" w:rsidRPr="00877CB5" w:rsidRDefault="00877CB5" w:rsidP="00877CB5">
      <w:pPr>
        <w:pStyle w:val="PL"/>
        <w:shd w:val="clear" w:color="auto" w:fill="E6E6E6"/>
        <w:rPr>
          <w:snapToGrid w:val="0"/>
        </w:rPr>
      </w:pPr>
      <w:r w:rsidRPr="00877CB5">
        <w:rPr>
          <w:snapToGrid w:val="0"/>
        </w:rPr>
        <w:t xml:space="preserve">    method-</w:t>
      </w:r>
      <w:del w:id="25" w:author="Yi (Intel)" w:date="2023-09-28T12:51:00Z">
        <w:r w:rsidRPr="00877CB5" w:rsidDel="006F344A">
          <w:rPr>
            <w:snapToGrid w:val="0"/>
          </w:rPr>
          <w:delText>B</w:delText>
        </w:r>
      </w:del>
      <w:ins w:id="26" w:author="Yi (Intel)" w:date="2023-09-28T12:51:00Z">
        <w:r w:rsidR="006F344A">
          <w:rPr>
            <w:snapToGrid w:val="0"/>
          </w:rPr>
          <w:t>SL-RTT</w:t>
        </w:r>
      </w:ins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  <w:r w:rsidRPr="00877CB5">
        <w:rPr>
          <w:snapToGrid w:val="0"/>
        </w:rPr>
        <w:t xml:space="preserve">    </w:t>
      </w:r>
      <w:del w:id="27" w:author="Yi (Intel)" w:date="2023-09-28T12:51:00Z">
        <w:r w:rsidRPr="00877CB5" w:rsidDel="006F344A">
          <w:rPr>
            <w:snapToGrid w:val="0"/>
          </w:rPr>
          <w:delText xml:space="preserve">     </w:delText>
        </w:r>
      </w:del>
      <w:r w:rsidRPr="00877CB5">
        <w:rPr>
          <w:snapToGrid w:val="0"/>
        </w:rPr>
        <w:t>OCTET STRING    OPTIONAL, -- Containing Method-</w:t>
      </w:r>
      <w:del w:id="28" w:author="Yi (Intel)" w:date="2023-09-28T12:51:00Z">
        <w:r w:rsidRPr="00877CB5" w:rsidDel="006F344A">
          <w:rPr>
            <w:snapToGrid w:val="0"/>
          </w:rPr>
          <w:delText>B</w:delText>
        </w:r>
      </w:del>
      <w:ins w:id="29" w:author="Yi (Intel)" w:date="2023-09-28T12:51:00Z">
        <w:r w:rsidR="006F344A">
          <w:rPr>
            <w:snapToGrid w:val="0"/>
          </w:rPr>
          <w:t>SL-RTT</w:t>
        </w:r>
      </w:ins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</w:p>
    <w:p w14:paraId="43487C4C" w14:textId="7B337CC5" w:rsidR="007F6769" w:rsidRDefault="00877CB5" w:rsidP="00877CB5">
      <w:pPr>
        <w:pStyle w:val="PL"/>
        <w:shd w:val="clear" w:color="auto" w:fill="E6E6E6"/>
        <w:rPr>
          <w:ins w:id="30" w:author="Yi (Intel)" w:date="2023-09-28T16:06:00Z"/>
          <w:snapToGrid w:val="0"/>
        </w:rPr>
      </w:pPr>
      <w:r w:rsidRPr="00877CB5">
        <w:rPr>
          <w:snapToGrid w:val="0"/>
        </w:rPr>
        <w:t xml:space="preserve">    method-</w:t>
      </w:r>
      <w:del w:id="31" w:author="Yi (Intel)" w:date="2023-09-28T12:51:00Z">
        <w:r w:rsidRPr="00877CB5" w:rsidDel="006F344A">
          <w:rPr>
            <w:snapToGrid w:val="0"/>
          </w:rPr>
          <w:delText>C</w:delText>
        </w:r>
      </w:del>
      <w:ins w:id="32" w:author="Yi (Intel)" w:date="2023-09-28T12:51:00Z">
        <w:r w:rsidR="006F344A">
          <w:rPr>
            <w:snapToGrid w:val="0"/>
          </w:rPr>
          <w:t>SL-TDOA</w:t>
        </w:r>
      </w:ins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  <w:r w:rsidRPr="00877CB5">
        <w:rPr>
          <w:snapToGrid w:val="0"/>
        </w:rPr>
        <w:t xml:space="preserve">   </w:t>
      </w:r>
      <w:del w:id="33" w:author="Yi (Intel)" w:date="2023-09-28T12:51:00Z">
        <w:r w:rsidRPr="00877CB5" w:rsidDel="006F344A">
          <w:rPr>
            <w:snapToGrid w:val="0"/>
          </w:rPr>
          <w:delText xml:space="preserve">      </w:delText>
        </w:r>
      </w:del>
      <w:r w:rsidRPr="00877CB5">
        <w:rPr>
          <w:snapToGrid w:val="0"/>
        </w:rPr>
        <w:t>OCTET STRING    OPTIONAL, -- Containing Method-</w:t>
      </w:r>
      <w:del w:id="34" w:author="Yi (Intel)" w:date="2023-09-28T12:51:00Z">
        <w:r w:rsidRPr="00877CB5" w:rsidDel="006F344A">
          <w:rPr>
            <w:snapToGrid w:val="0"/>
          </w:rPr>
          <w:delText>C</w:delText>
        </w:r>
      </w:del>
      <w:ins w:id="35" w:author="Yi (Intel)" w:date="2023-09-28T12:51:00Z">
        <w:r w:rsidR="006F344A">
          <w:rPr>
            <w:snapToGrid w:val="0"/>
          </w:rPr>
          <w:t>SL-TODA</w:t>
        </w:r>
      </w:ins>
      <w:r w:rsidRPr="00877CB5">
        <w:rPr>
          <w:snapToGrid w:val="0"/>
        </w:rPr>
        <w:t>-</w:t>
      </w:r>
      <w:proofErr w:type="spellStart"/>
      <w:r w:rsidRPr="00877CB5">
        <w:rPr>
          <w:snapToGrid w:val="0"/>
        </w:rPr>
        <w:t>RequestCapabilities</w:t>
      </w:r>
      <w:proofErr w:type="spellEnd"/>
    </w:p>
    <w:p w14:paraId="41942EDC" w14:textId="53941D17" w:rsidR="00CF61FA" w:rsidRDefault="00CF61FA" w:rsidP="00877CB5">
      <w:pPr>
        <w:pStyle w:val="PL"/>
        <w:shd w:val="clear" w:color="auto" w:fill="E6E6E6"/>
        <w:rPr>
          <w:snapToGrid w:val="0"/>
        </w:rPr>
      </w:pPr>
      <w:ins w:id="36" w:author="Yi (Intel)" w:date="2023-09-28T16:06:00Z">
        <w:r w:rsidRPr="00CF61FA">
          <w:rPr>
            <w:snapToGrid w:val="0"/>
          </w:rPr>
          <w:t xml:space="preserve">    </w:t>
        </w:r>
        <w:proofErr w:type="spellStart"/>
        <w:r w:rsidRPr="00CF61FA">
          <w:rPr>
            <w:snapToGrid w:val="0"/>
          </w:rPr>
          <w:t>lateNonCriticalExtension</w:t>
        </w:r>
        <w:proofErr w:type="spellEnd"/>
        <w:r w:rsidRPr="00CF61FA">
          <w:rPr>
            <w:snapToGrid w:val="0"/>
          </w:rPr>
          <w:t xml:space="preserve">        </w:t>
        </w:r>
        <w:r>
          <w:rPr>
            <w:snapToGrid w:val="0"/>
          </w:rPr>
          <w:t xml:space="preserve">     </w:t>
        </w:r>
        <w:r w:rsidRPr="00CF61FA">
          <w:rPr>
            <w:snapToGrid w:val="0"/>
          </w:rPr>
          <w:t>OCTET STRING    OPTIONAL,</w:t>
        </w:r>
      </w:ins>
    </w:p>
    <w:p w14:paraId="33DE9BFA" w14:textId="5B236B35" w:rsidR="00F82D7B" w:rsidRDefault="00F82D7B" w:rsidP="00F82D7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</w:t>
      </w:r>
      <w:r w:rsidR="00877CB5">
        <w:rPr>
          <w:snapToGrid w:val="0"/>
        </w:rPr>
        <w:t xml:space="preserve">         </w:t>
      </w:r>
      <w:r w:rsidRPr="00CA25AF">
        <w:rPr>
          <w:snapToGrid w:val="0"/>
        </w:rPr>
        <w:t xml:space="preserve">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221EF265" w14:textId="77777777" w:rsidR="007F6769" w:rsidRDefault="007F6769" w:rsidP="001762C2">
      <w:pPr>
        <w:pStyle w:val="PL"/>
        <w:shd w:val="clear" w:color="auto" w:fill="E6E6E6"/>
        <w:rPr>
          <w:snapToGrid w:val="0"/>
        </w:rPr>
      </w:pPr>
    </w:p>
    <w:p w14:paraId="669AC933" w14:textId="79EA071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5B25A04A" w14:textId="77777777" w:rsidR="001762C2" w:rsidRPr="00E813AF" w:rsidRDefault="001762C2" w:rsidP="001762C2">
      <w:pPr>
        <w:pStyle w:val="PL"/>
        <w:shd w:val="clear" w:color="auto" w:fill="E6E6E6"/>
      </w:pPr>
    </w:p>
    <w:p w14:paraId="7970913D" w14:textId="51C15DD9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REQUESTCAPABILITIES</w:t>
      </w:r>
      <w:r w:rsidRPr="0068228D">
        <w:rPr>
          <w:noProof/>
          <w:color w:val="808080"/>
          <w:lang w:eastAsia="en-GB"/>
        </w:rPr>
        <w:t>-STOP</w:t>
      </w:r>
    </w:p>
    <w:p w14:paraId="6E80BD81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3792C17A" w14:textId="77777777" w:rsidR="001762C2" w:rsidRPr="00E813AF" w:rsidRDefault="001762C2" w:rsidP="001762C2"/>
    <w:p w14:paraId="14152AB5" w14:textId="658FD9DE" w:rsidR="001762C2" w:rsidRPr="00E813AF" w:rsidRDefault="001762C2" w:rsidP="001762C2">
      <w:pPr>
        <w:pStyle w:val="Heading4"/>
      </w:pPr>
      <w:bookmarkStart w:id="37" w:name="_Toc27765141"/>
      <w:bookmarkStart w:id="38" w:name="_Toc37680798"/>
      <w:bookmarkStart w:id="39" w:name="_Toc46486368"/>
      <w:bookmarkStart w:id="40" w:name="_Toc52546713"/>
      <w:bookmarkStart w:id="41" w:name="_Toc52547243"/>
      <w:bookmarkStart w:id="42" w:name="_Toc52547773"/>
      <w:bookmarkStart w:id="43" w:name="_Toc52548303"/>
      <w:bookmarkStart w:id="44" w:name="_Toc131140057"/>
      <w:bookmarkStart w:id="45" w:name="_Toc144116982"/>
      <w:bookmarkStart w:id="46" w:name="_Toc144484991"/>
      <w:r w:rsidRPr="00E813AF">
        <w:t>–</w:t>
      </w:r>
      <w:r w:rsidRPr="00E813AF">
        <w:tab/>
      </w:r>
      <w:proofErr w:type="spellStart"/>
      <w:r w:rsidRPr="00E813AF">
        <w:rPr>
          <w:i/>
        </w:rPr>
        <w:t>ProvideCapabilities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0B141CE0" w14:textId="697873B9" w:rsidR="001762C2" w:rsidRPr="00E813AF" w:rsidRDefault="001762C2" w:rsidP="001762C2"/>
    <w:p w14:paraId="692CFCC3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7DE9AF76" w14:textId="01A76934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PROVIDECAPABILITIES</w:t>
      </w:r>
      <w:r w:rsidRPr="0068228D">
        <w:rPr>
          <w:noProof/>
          <w:color w:val="808080"/>
          <w:lang w:eastAsia="en-GB"/>
        </w:rPr>
        <w:t>-START</w:t>
      </w:r>
    </w:p>
    <w:p w14:paraId="4A58F80C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5230B26F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ProvideCapabilities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313A3081" w14:textId="05724AD7" w:rsidR="001762C2" w:rsidRPr="00E813AF" w:rsidRDefault="003840DE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</w:t>
      </w:r>
      <w:r w:rsidR="001762C2" w:rsidRPr="00E813AF">
        <w:rPr>
          <w:snapToGrid w:val="0"/>
        </w:rPr>
        <w:t>CHOICE {</w:t>
      </w:r>
    </w:p>
    <w:p w14:paraId="20639916" w14:textId="35AE9A74" w:rsidR="001762C2" w:rsidRPr="00E813AF" w:rsidDel="008930CA" w:rsidRDefault="003840DE" w:rsidP="001762C2">
      <w:pPr>
        <w:pStyle w:val="PL"/>
        <w:shd w:val="clear" w:color="auto" w:fill="E6E6E6"/>
        <w:rPr>
          <w:del w:id="47" w:author="Yi (Intel)" w:date="2023-09-28T16:12:00Z"/>
          <w:snapToGrid w:val="0"/>
        </w:rPr>
      </w:pPr>
      <w:del w:id="48" w:author="Yi (Intel)" w:date="2023-09-28T16:12:00Z">
        <w:r w:rsidDel="008930CA">
          <w:rPr>
            <w:snapToGrid w:val="0"/>
          </w:rPr>
          <w:delText xml:space="preserve">        </w:delText>
        </w:r>
        <w:r w:rsidR="001762C2" w:rsidRPr="00E813AF" w:rsidDel="008930CA">
          <w:rPr>
            <w:snapToGrid w:val="0"/>
          </w:rPr>
          <w:delText>c1</w:delText>
        </w:r>
        <w:r w:rsidR="00D0543B" w:rsidDel="008930CA">
          <w:rPr>
            <w:snapToGrid w:val="0"/>
          </w:rPr>
          <w:delText xml:space="preserve">                      </w:delText>
        </w:r>
        <w:r w:rsidR="001762C2" w:rsidRPr="00E813AF" w:rsidDel="008930CA">
          <w:rPr>
            <w:snapToGrid w:val="0"/>
          </w:rPr>
          <w:delText>CHOICE {</w:delText>
        </w:r>
      </w:del>
    </w:p>
    <w:p w14:paraId="27F49AC4" w14:textId="7547169A" w:rsidR="001762C2" w:rsidRPr="00E813AF" w:rsidRDefault="00D0543B" w:rsidP="001762C2">
      <w:pPr>
        <w:pStyle w:val="PL"/>
        <w:shd w:val="clear" w:color="auto" w:fill="E6E6E6"/>
        <w:rPr>
          <w:snapToGrid w:val="0"/>
        </w:rPr>
      </w:pPr>
      <w:del w:id="49" w:author="Yi (Intel)" w:date="2023-09-28T16:12:00Z">
        <w:r w:rsidDel="008930CA">
          <w:rPr>
            <w:snapToGrid w:val="0"/>
          </w:rPr>
          <w:delText xml:space="preserve">    </w:delText>
        </w:r>
      </w:del>
      <w:r>
        <w:rPr>
          <w:snapToGrid w:val="0"/>
        </w:rPr>
        <w:t xml:space="preserve">    </w:t>
      </w:r>
      <w:r w:rsidR="00160EA0"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provideCapabilities</w:t>
      </w:r>
      <w:proofErr w:type="spellEnd"/>
      <w:r>
        <w:rPr>
          <w:snapToGrid w:val="0"/>
        </w:rPr>
        <w:t xml:space="preserve">     </w:t>
      </w:r>
      <w:proofErr w:type="spellStart"/>
      <w:r w:rsidR="001762C2" w:rsidRPr="00E813AF">
        <w:rPr>
          <w:snapToGrid w:val="0"/>
        </w:rPr>
        <w:t>ProvideCapabilities</w:t>
      </w:r>
      <w:proofErr w:type="spellEnd"/>
      <w:r w:rsidR="001762C2" w:rsidRPr="00E813AF">
        <w:rPr>
          <w:snapToGrid w:val="0"/>
        </w:rPr>
        <w:t>-IEs,</w:t>
      </w:r>
    </w:p>
    <w:p w14:paraId="6DE20666" w14:textId="3DAAB6C3" w:rsidR="001762C2" w:rsidRPr="00E813AF" w:rsidDel="008930CA" w:rsidRDefault="00D0543B" w:rsidP="001762C2">
      <w:pPr>
        <w:pStyle w:val="PL"/>
        <w:shd w:val="clear" w:color="auto" w:fill="E6E6E6"/>
        <w:rPr>
          <w:del w:id="50" w:author="Yi (Intel)" w:date="2023-09-28T16:12:00Z"/>
          <w:snapToGrid w:val="0"/>
        </w:rPr>
      </w:pPr>
      <w:del w:id="51" w:author="Yi (Intel)" w:date="2023-09-28T16:12:00Z">
        <w:r w:rsidDel="008930CA">
          <w:rPr>
            <w:snapToGrid w:val="0"/>
          </w:rPr>
          <w:delText xml:space="preserve">            </w:delText>
        </w:r>
        <w:r w:rsidR="001762C2" w:rsidRPr="00E813AF" w:rsidDel="008930CA">
          <w:rPr>
            <w:snapToGrid w:val="0"/>
          </w:rPr>
          <w:delText>spare3 NULL, spare2 NULL, spare1 NULL</w:delText>
        </w:r>
      </w:del>
    </w:p>
    <w:p w14:paraId="131C75E9" w14:textId="630BC975" w:rsidR="001762C2" w:rsidRPr="00E813AF" w:rsidDel="008930CA" w:rsidRDefault="00D0543B" w:rsidP="001762C2">
      <w:pPr>
        <w:pStyle w:val="PL"/>
        <w:shd w:val="clear" w:color="auto" w:fill="E6E6E6"/>
        <w:rPr>
          <w:del w:id="52" w:author="Yi (Intel)" w:date="2023-09-28T16:12:00Z"/>
          <w:snapToGrid w:val="0"/>
        </w:rPr>
      </w:pPr>
      <w:del w:id="53" w:author="Yi (Intel)" w:date="2023-09-28T16:12:00Z">
        <w:r w:rsidDel="008930CA">
          <w:rPr>
            <w:snapToGrid w:val="0"/>
          </w:rPr>
          <w:delText xml:space="preserve">        </w:delText>
        </w:r>
        <w:r w:rsidR="001762C2" w:rsidRPr="00E813AF" w:rsidDel="008930CA">
          <w:rPr>
            <w:snapToGrid w:val="0"/>
          </w:rPr>
          <w:delText>},</w:delText>
        </w:r>
      </w:del>
    </w:p>
    <w:p w14:paraId="45E4330D" w14:textId="42B6ABB2" w:rsidR="001762C2" w:rsidRPr="00E813AF" w:rsidRDefault="00D0543B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 xml:space="preserve">        </w:t>
      </w:r>
      <w:proofErr w:type="spellStart"/>
      <w:r w:rsidR="001762C2"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  </w:t>
      </w:r>
      <w:r w:rsidR="001762C2" w:rsidRPr="00E813AF">
        <w:rPr>
          <w:snapToGrid w:val="0"/>
        </w:rPr>
        <w:t>SEQUENCE {}</w:t>
      </w:r>
    </w:p>
    <w:p w14:paraId="5E875788" w14:textId="74E591F2" w:rsidR="001762C2" w:rsidRPr="00E813AF" w:rsidRDefault="00D0543B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="001762C2" w:rsidRPr="00E813AF">
        <w:rPr>
          <w:snapToGrid w:val="0"/>
        </w:rPr>
        <w:t>}</w:t>
      </w:r>
    </w:p>
    <w:p w14:paraId="0935E622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73CA6523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3696F829" w14:textId="0A8497FC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ProvideCapabilities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160C8FAF" w14:textId="28AC12D3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proofErr w:type="spellStart"/>
      <w:r w:rsidRPr="00D2396C">
        <w:rPr>
          <w:snapToGrid w:val="0"/>
        </w:rPr>
        <w:t>commonIEsProvideCapabilities</w:t>
      </w:r>
      <w:proofErr w:type="spellEnd"/>
      <w:r w:rsidRPr="00D2396C">
        <w:rPr>
          <w:snapToGrid w:val="0"/>
        </w:rPr>
        <w:t xml:space="preserve">         OCTET STRING    OPTIONAL, -- Containing </w:t>
      </w:r>
      <w:proofErr w:type="spellStart"/>
      <w:r w:rsidRPr="00D2396C">
        <w:rPr>
          <w:snapToGrid w:val="0"/>
        </w:rPr>
        <w:t>CommonIEsProvideCapabilities</w:t>
      </w:r>
      <w:proofErr w:type="spellEnd"/>
    </w:p>
    <w:p w14:paraId="7AF0DA47" w14:textId="5B2445F9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54" w:author="Yi (Intel)" w:date="2023-09-28T12:51:00Z">
        <w:r w:rsidRPr="00D2396C" w:rsidDel="006F344A">
          <w:rPr>
            <w:snapToGrid w:val="0"/>
          </w:rPr>
          <w:delText>A</w:delText>
        </w:r>
      </w:del>
      <w:ins w:id="55" w:author="Yi (Intel)" w:date="2023-09-28T12:51:00Z">
        <w:r w:rsidR="006F344A">
          <w:rPr>
            <w:snapToGrid w:val="0"/>
          </w:rPr>
          <w:t>SL</w:t>
        </w:r>
      </w:ins>
      <w:ins w:id="56" w:author="Yi (Intel)" w:date="2023-09-28T12:52:00Z">
        <w:r w:rsidR="006F344A">
          <w:rPr>
            <w:snapToGrid w:val="0"/>
          </w:rPr>
          <w:t>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  <w:r w:rsidRPr="00D2396C">
        <w:rPr>
          <w:snapToGrid w:val="0"/>
        </w:rPr>
        <w:t xml:space="preserve">    </w:t>
      </w:r>
      <w:del w:id="57" w:author="Yi (Intel)" w:date="2023-09-28T12:52:00Z">
        <w:r w:rsidRPr="00D2396C" w:rsidDel="006F344A">
          <w:rPr>
            <w:snapToGrid w:val="0"/>
          </w:rPr>
          <w:delText xml:space="preserve">     </w:delText>
        </w:r>
      </w:del>
      <w:r w:rsidRPr="00D2396C">
        <w:rPr>
          <w:snapToGrid w:val="0"/>
        </w:rPr>
        <w:t>OCTET STRING    OPTIONAL, -- Containing Method-</w:t>
      </w:r>
      <w:del w:id="58" w:author="Yi (Intel)" w:date="2023-09-28T12:52:00Z">
        <w:r w:rsidRPr="00D2396C" w:rsidDel="006F344A">
          <w:rPr>
            <w:snapToGrid w:val="0"/>
          </w:rPr>
          <w:delText>A</w:delText>
        </w:r>
      </w:del>
      <w:ins w:id="59" w:author="Yi (Intel)" w:date="2023-09-28T12:52:00Z">
        <w:r w:rsidR="006F344A">
          <w:rPr>
            <w:snapToGrid w:val="0"/>
          </w:rPr>
          <w:t>SL-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</w:p>
    <w:p w14:paraId="04F2CE5B" w14:textId="1554234F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60" w:author="Yi (Intel)" w:date="2023-09-28T12:52:00Z">
        <w:r w:rsidRPr="00D2396C" w:rsidDel="006F344A">
          <w:rPr>
            <w:snapToGrid w:val="0"/>
          </w:rPr>
          <w:delText>B</w:delText>
        </w:r>
      </w:del>
      <w:ins w:id="61" w:author="Yi (Intel)" w:date="2023-09-28T12:52:00Z">
        <w:r w:rsidR="006F344A">
          <w:rPr>
            <w:snapToGrid w:val="0"/>
          </w:rPr>
          <w:t>SL-RTT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  <w:r w:rsidRPr="00D2396C">
        <w:rPr>
          <w:snapToGrid w:val="0"/>
        </w:rPr>
        <w:t xml:space="preserve">    </w:t>
      </w:r>
      <w:del w:id="62" w:author="Yi (Intel)" w:date="2023-09-28T12:52:00Z">
        <w:r w:rsidRPr="00D2396C" w:rsidDel="006F344A">
          <w:rPr>
            <w:snapToGrid w:val="0"/>
          </w:rPr>
          <w:delText xml:space="preserve">     </w:delText>
        </w:r>
      </w:del>
      <w:r w:rsidRPr="00D2396C">
        <w:rPr>
          <w:snapToGrid w:val="0"/>
        </w:rPr>
        <w:t>OCTET STRING    OPTIONAL, -- Containing Method-</w:t>
      </w:r>
      <w:del w:id="63" w:author="Yi (Intel)" w:date="2023-09-28T12:52:00Z">
        <w:r w:rsidRPr="00D2396C" w:rsidDel="006F344A">
          <w:rPr>
            <w:snapToGrid w:val="0"/>
          </w:rPr>
          <w:delText>B</w:delText>
        </w:r>
      </w:del>
      <w:ins w:id="64" w:author="Yi (Intel)" w:date="2023-09-28T12:52:00Z">
        <w:r w:rsidR="006F344A">
          <w:rPr>
            <w:snapToGrid w:val="0"/>
          </w:rPr>
          <w:t>SL-RTT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</w:p>
    <w:p w14:paraId="0C77B043" w14:textId="3645B8E2" w:rsidR="00F82D7B" w:rsidRDefault="00D2396C" w:rsidP="00D2396C">
      <w:pPr>
        <w:pStyle w:val="PL"/>
        <w:shd w:val="clear" w:color="auto" w:fill="E6E6E6"/>
        <w:rPr>
          <w:ins w:id="65" w:author="Yi (Intel)" w:date="2023-09-28T16:08:00Z"/>
          <w:snapToGrid w:val="0"/>
        </w:rPr>
      </w:pPr>
      <w:r w:rsidRPr="00D2396C">
        <w:rPr>
          <w:snapToGrid w:val="0"/>
        </w:rPr>
        <w:t xml:space="preserve">    method-</w:t>
      </w:r>
      <w:del w:id="66" w:author="Yi (Intel)" w:date="2023-09-28T12:52:00Z">
        <w:r w:rsidRPr="00D2396C" w:rsidDel="006F344A">
          <w:rPr>
            <w:snapToGrid w:val="0"/>
          </w:rPr>
          <w:delText>C</w:delText>
        </w:r>
      </w:del>
      <w:ins w:id="67" w:author="Yi (Intel)" w:date="2023-09-28T12:52:00Z">
        <w:r w:rsidR="006F344A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  <w:r w:rsidRPr="00D2396C">
        <w:rPr>
          <w:snapToGrid w:val="0"/>
        </w:rPr>
        <w:t xml:space="preserve">   </w:t>
      </w:r>
      <w:del w:id="68" w:author="Yi (Intel)" w:date="2023-09-28T12:52:00Z">
        <w:r w:rsidRPr="00D2396C" w:rsidDel="006F344A">
          <w:rPr>
            <w:snapToGrid w:val="0"/>
          </w:rPr>
          <w:delText xml:space="preserve">      </w:delText>
        </w:r>
      </w:del>
      <w:r w:rsidRPr="00D2396C">
        <w:rPr>
          <w:snapToGrid w:val="0"/>
        </w:rPr>
        <w:t>OCTET STRING    OPTIONAL, -- Containing Method-</w:t>
      </w:r>
      <w:del w:id="69" w:author="Yi (Intel)" w:date="2023-09-28T12:52:00Z">
        <w:r w:rsidRPr="00D2396C" w:rsidDel="006F344A">
          <w:rPr>
            <w:snapToGrid w:val="0"/>
          </w:rPr>
          <w:delText>C</w:delText>
        </w:r>
      </w:del>
      <w:ins w:id="70" w:author="Yi (Intel)" w:date="2023-09-28T12:52:00Z">
        <w:r w:rsidR="006F344A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ProvideCapabilities</w:t>
      </w:r>
      <w:proofErr w:type="spellEnd"/>
    </w:p>
    <w:p w14:paraId="58F94CB9" w14:textId="3EBBB36D" w:rsidR="00523E58" w:rsidRDefault="00523E58" w:rsidP="00D2396C">
      <w:pPr>
        <w:pStyle w:val="PL"/>
        <w:shd w:val="clear" w:color="auto" w:fill="E6E6E6"/>
        <w:rPr>
          <w:snapToGrid w:val="0"/>
        </w:rPr>
      </w:pPr>
      <w:ins w:id="71" w:author="Yi (Intel)" w:date="2023-09-28T16:08:00Z">
        <w:r w:rsidRPr="00CF61FA">
          <w:rPr>
            <w:snapToGrid w:val="0"/>
          </w:rPr>
          <w:t xml:space="preserve">    </w:t>
        </w:r>
        <w:proofErr w:type="spellStart"/>
        <w:r w:rsidRPr="00CF61FA">
          <w:rPr>
            <w:snapToGrid w:val="0"/>
          </w:rPr>
          <w:t>lateNonCriticalExtension</w:t>
        </w:r>
        <w:proofErr w:type="spellEnd"/>
        <w:r w:rsidRPr="00CF61FA">
          <w:rPr>
            <w:snapToGrid w:val="0"/>
          </w:rPr>
          <w:t xml:space="preserve">        </w:t>
        </w:r>
        <w:r>
          <w:rPr>
            <w:snapToGrid w:val="0"/>
          </w:rPr>
          <w:t xml:space="preserve">     </w:t>
        </w:r>
        <w:r w:rsidRPr="00CF61FA">
          <w:rPr>
            <w:snapToGrid w:val="0"/>
          </w:rPr>
          <w:t>OCTET STRING    OPTIONAL,</w:t>
        </w:r>
      </w:ins>
    </w:p>
    <w:p w14:paraId="70F5AE31" w14:textId="3BC8C6C5" w:rsidR="00F82D7B" w:rsidRDefault="00F82D7B" w:rsidP="00F82D7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1C287D85" w14:textId="77777777" w:rsidR="00F82D7B" w:rsidRDefault="00F82D7B" w:rsidP="00F82D7B">
      <w:pPr>
        <w:pStyle w:val="PL"/>
        <w:shd w:val="clear" w:color="auto" w:fill="E6E6E6"/>
        <w:rPr>
          <w:snapToGrid w:val="0"/>
        </w:rPr>
      </w:pPr>
    </w:p>
    <w:p w14:paraId="65A4916D" w14:textId="45D5F8B3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756BDF6E" w14:textId="77777777" w:rsidR="001762C2" w:rsidRPr="00E813AF" w:rsidRDefault="001762C2" w:rsidP="001762C2">
      <w:pPr>
        <w:pStyle w:val="PL"/>
        <w:shd w:val="clear" w:color="auto" w:fill="E6E6E6"/>
      </w:pPr>
    </w:p>
    <w:p w14:paraId="33F6E1C5" w14:textId="6C34CAE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PROVIDECAPABILITIES</w:t>
      </w:r>
      <w:r w:rsidRPr="0068228D">
        <w:rPr>
          <w:noProof/>
          <w:color w:val="808080"/>
          <w:lang w:eastAsia="en-GB"/>
        </w:rPr>
        <w:t>-STOP</w:t>
      </w:r>
    </w:p>
    <w:p w14:paraId="21401716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0BD3DC97" w14:textId="77777777" w:rsidR="001762C2" w:rsidRPr="00E813AF" w:rsidRDefault="001762C2" w:rsidP="001762C2"/>
    <w:p w14:paraId="59C251A3" w14:textId="404F2B91" w:rsidR="001762C2" w:rsidRPr="00E813AF" w:rsidRDefault="001762C2" w:rsidP="001762C2">
      <w:pPr>
        <w:pStyle w:val="Heading4"/>
      </w:pPr>
      <w:bookmarkStart w:id="72" w:name="_Toc27765142"/>
      <w:bookmarkStart w:id="73" w:name="_Toc37680799"/>
      <w:bookmarkStart w:id="74" w:name="_Toc46486369"/>
      <w:bookmarkStart w:id="75" w:name="_Toc52546714"/>
      <w:bookmarkStart w:id="76" w:name="_Toc52547244"/>
      <w:bookmarkStart w:id="77" w:name="_Toc52547774"/>
      <w:bookmarkStart w:id="78" w:name="_Toc52548304"/>
      <w:bookmarkStart w:id="79" w:name="_Toc131140058"/>
      <w:bookmarkStart w:id="80" w:name="_Toc144116983"/>
      <w:bookmarkStart w:id="81" w:name="_Toc144484992"/>
      <w:r w:rsidRPr="00E813AF">
        <w:t>–</w:t>
      </w:r>
      <w:r w:rsidRPr="00E813AF">
        <w:tab/>
      </w:r>
      <w:proofErr w:type="spellStart"/>
      <w:r w:rsidRPr="00E813AF">
        <w:rPr>
          <w:i/>
        </w:rPr>
        <w:t>RequestAssistanceData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0EC2D0AE" w14:textId="6637DE11" w:rsidR="001762C2" w:rsidRPr="00E813AF" w:rsidRDefault="001762C2" w:rsidP="001762C2"/>
    <w:p w14:paraId="5D4E888C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28D95B45" w14:textId="5D226D80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REQUESTASSISTANCEDATA</w:t>
      </w:r>
      <w:r w:rsidRPr="0068228D">
        <w:rPr>
          <w:noProof/>
          <w:color w:val="808080"/>
          <w:lang w:eastAsia="en-GB"/>
        </w:rPr>
        <w:t>-START</w:t>
      </w:r>
    </w:p>
    <w:p w14:paraId="55264419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380F5D55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RequestAssistanceData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407C4F16" w14:textId="2A522A99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  </w:t>
      </w:r>
      <w:r w:rsidR="001762C2" w:rsidRPr="00E813AF">
        <w:rPr>
          <w:snapToGrid w:val="0"/>
        </w:rPr>
        <w:t>CHOICE {</w:t>
      </w:r>
    </w:p>
    <w:p w14:paraId="7BF2C439" w14:textId="3DAC1BAB" w:rsidR="001762C2" w:rsidRPr="00E813AF" w:rsidDel="008930CA" w:rsidRDefault="00284EE6" w:rsidP="001762C2">
      <w:pPr>
        <w:pStyle w:val="PL"/>
        <w:shd w:val="clear" w:color="auto" w:fill="E6E6E6"/>
        <w:rPr>
          <w:del w:id="82" w:author="Yi (Intel)" w:date="2023-09-28T16:12:00Z"/>
          <w:snapToGrid w:val="0"/>
        </w:rPr>
      </w:pPr>
      <w:del w:id="83" w:author="Yi (Intel)" w:date="2023-09-28T16:12:00Z">
        <w:r w:rsidDel="008930CA">
          <w:rPr>
            <w:snapToGrid w:val="0"/>
          </w:rPr>
          <w:delText xml:space="preserve">        </w:delText>
        </w:r>
        <w:r w:rsidR="001762C2" w:rsidRPr="00E813AF" w:rsidDel="008930CA">
          <w:rPr>
            <w:snapToGrid w:val="0"/>
          </w:rPr>
          <w:delText>c1</w:delText>
        </w:r>
        <w:r w:rsidDel="008930CA">
          <w:rPr>
            <w:snapToGrid w:val="0"/>
          </w:rPr>
          <w:delText xml:space="preserve">                        </w:delText>
        </w:r>
        <w:r w:rsidR="001762C2" w:rsidRPr="00E813AF" w:rsidDel="008930CA">
          <w:rPr>
            <w:snapToGrid w:val="0"/>
          </w:rPr>
          <w:delText>CHOICE {</w:delText>
        </w:r>
      </w:del>
    </w:p>
    <w:p w14:paraId="2B5EB89E" w14:textId="3E8EECD0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del w:id="84" w:author="Yi (Intel)" w:date="2023-09-28T16:12:00Z">
        <w:r w:rsidDel="008930CA">
          <w:rPr>
            <w:snapToGrid w:val="0"/>
          </w:rPr>
          <w:delText xml:space="preserve">    </w:delText>
        </w:r>
      </w:del>
      <w:r>
        <w:rPr>
          <w:snapToGrid w:val="0"/>
        </w:rPr>
        <w:t xml:space="preserve">        </w:t>
      </w:r>
      <w:proofErr w:type="spellStart"/>
      <w:r w:rsidR="001762C2" w:rsidRPr="00E813AF">
        <w:rPr>
          <w:snapToGrid w:val="0"/>
        </w:rPr>
        <w:t>requestAssistanceData</w:t>
      </w:r>
      <w:proofErr w:type="spellEnd"/>
      <w:r>
        <w:rPr>
          <w:snapToGrid w:val="0"/>
        </w:rPr>
        <w:t xml:space="preserve">     </w:t>
      </w:r>
      <w:proofErr w:type="spellStart"/>
      <w:r w:rsidR="001762C2" w:rsidRPr="00E813AF">
        <w:rPr>
          <w:snapToGrid w:val="0"/>
        </w:rPr>
        <w:t>RequestAssistanceData</w:t>
      </w:r>
      <w:proofErr w:type="spellEnd"/>
      <w:r w:rsidR="001762C2" w:rsidRPr="00E813AF">
        <w:rPr>
          <w:snapToGrid w:val="0"/>
        </w:rPr>
        <w:t>-IEs,</w:t>
      </w:r>
    </w:p>
    <w:p w14:paraId="6BDD4D41" w14:textId="71D61F93" w:rsidR="001762C2" w:rsidRPr="00E813AF" w:rsidDel="008930CA" w:rsidRDefault="00284EE6" w:rsidP="001762C2">
      <w:pPr>
        <w:pStyle w:val="PL"/>
        <w:shd w:val="clear" w:color="auto" w:fill="E6E6E6"/>
        <w:rPr>
          <w:del w:id="85" w:author="Yi (Intel)" w:date="2023-09-28T16:12:00Z"/>
          <w:snapToGrid w:val="0"/>
        </w:rPr>
      </w:pPr>
      <w:del w:id="86" w:author="Yi (Intel)" w:date="2023-09-28T16:12:00Z">
        <w:r w:rsidDel="008930CA">
          <w:rPr>
            <w:snapToGrid w:val="0"/>
          </w:rPr>
          <w:delText xml:space="preserve">            </w:delText>
        </w:r>
        <w:r w:rsidR="001762C2" w:rsidRPr="00E813AF" w:rsidDel="008930CA">
          <w:rPr>
            <w:snapToGrid w:val="0"/>
          </w:rPr>
          <w:delText>spare3 NULL, spare2 NULL, spare1 NULL</w:delText>
        </w:r>
      </w:del>
    </w:p>
    <w:p w14:paraId="23E997DF" w14:textId="0FF6EB87" w:rsidR="001762C2" w:rsidRPr="00E813AF" w:rsidDel="008930CA" w:rsidRDefault="00284EE6" w:rsidP="001762C2">
      <w:pPr>
        <w:pStyle w:val="PL"/>
        <w:shd w:val="clear" w:color="auto" w:fill="E6E6E6"/>
        <w:rPr>
          <w:del w:id="87" w:author="Yi (Intel)" w:date="2023-09-28T16:12:00Z"/>
          <w:snapToGrid w:val="0"/>
        </w:rPr>
      </w:pPr>
      <w:del w:id="88" w:author="Yi (Intel)" w:date="2023-09-28T16:12:00Z">
        <w:r w:rsidDel="008930CA">
          <w:rPr>
            <w:snapToGrid w:val="0"/>
          </w:rPr>
          <w:delText xml:space="preserve">        </w:delText>
        </w:r>
        <w:r w:rsidR="001762C2" w:rsidRPr="00E813AF" w:rsidDel="008930CA">
          <w:rPr>
            <w:snapToGrid w:val="0"/>
          </w:rPr>
          <w:delText>},</w:delText>
        </w:r>
      </w:del>
    </w:p>
    <w:p w14:paraId="53741728" w14:textId="4610A54D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    </w:t>
      </w:r>
      <w:proofErr w:type="spellStart"/>
      <w:proofErr w:type="gramStart"/>
      <w:r w:rsidR="001762C2"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</w:t>
      </w:r>
      <w:r w:rsidR="001762C2" w:rsidRPr="00E813AF">
        <w:rPr>
          <w:snapToGrid w:val="0"/>
        </w:rPr>
        <w:t>SEQUENCE</w:t>
      </w:r>
      <w:proofErr w:type="gramEnd"/>
      <w:r w:rsidR="001762C2" w:rsidRPr="00E813AF">
        <w:rPr>
          <w:snapToGrid w:val="0"/>
        </w:rPr>
        <w:t xml:space="preserve"> {}</w:t>
      </w:r>
    </w:p>
    <w:p w14:paraId="27A94EDF" w14:textId="07A25869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="001762C2" w:rsidRPr="00E813AF">
        <w:rPr>
          <w:snapToGrid w:val="0"/>
        </w:rPr>
        <w:t>}</w:t>
      </w:r>
    </w:p>
    <w:p w14:paraId="254385B9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2A6DD357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52516EDF" w14:textId="26FBCA0F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RequestAssistanceData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442714AE" w14:textId="10C760DB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proofErr w:type="spellStart"/>
      <w:r w:rsidRPr="00D2396C">
        <w:rPr>
          <w:snapToGrid w:val="0"/>
        </w:rPr>
        <w:t>commonIEsRequestAssistanceData</w:t>
      </w:r>
      <w:proofErr w:type="spellEnd"/>
      <w:r w:rsidRPr="00D2396C">
        <w:rPr>
          <w:snapToGrid w:val="0"/>
        </w:rPr>
        <w:t xml:space="preserve">       </w:t>
      </w:r>
      <w:r>
        <w:rPr>
          <w:snapToGrid w:val="0"/>
        </w:rPr>
        <w:t xml:space="preserve">  </w:t>
      </w:r>
      <w:r w:rsidRPr="00D2396C">
        <w:rPr>
          <w:snapToGrid w:val="0"/>
        </w:rPr>
        <w:t xml:space="preserve">OCTET STRING    OPTIONAL, -- Containing </w:t>
      </w:r>
      <w:proofErr w:type="spellStart"/>
      <w:r w:rsidRPr="00D2396C">
        <w:rPr>
          <w:snapToGrid w:val="0"/>
        </w:rPr>
        <w:t>CommonIEsRequestAssistanceData</w:t>
      </w:r>
      <w:proofErr w:type="spellEnd"/>
    </w:p>
    <w:p w14:paraId="2A512E94" w14:textId="65F21FB8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89" w:author="Yi (Intel)" w:date="2023-09-28T12:52:00Z">
        <w:r w:rsidRPr="00D2396C" w:rsidDel="006F344A">
          <w:rPr>
            <w:snapToGrid w:val="0"/>
          </w:rPr>
          <w:delText>A</w:delText>
        </w:r>
      </w:del>
      <w:ins w:id="90" w:author="Yi (Intel)" w:date="2023-09-28T12:52:00Z">
        <w:r w:rsidR="006F344A">
          <w:rPr>
            <w:snapToGrid w:val="0"/>
          </w:rPr>
          <w:t>SL-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  <w:r w:rsidRPr="00D2396C">
        <w:rPr>
          <w:snapToGrid w:val="0"/>
        </w:rPr>
        <w:t xml:space="preserve">    </w:t>
      </w:r>
      <w:del w:id="91" w:author="Yi (Intel)" w:date="2023-09-28T12:53:00Z">
        <w:r w:rsidRPr="00D2396C" w:rsidDel="006F344A">
          <w:rPr>
            <w:snapToGrid w:val="0"/>
          </w:rPr>
          <w:delText xml:space="preserve">   </w:delText>
        </w:r>
        <w:r w:rsidDel="006F344A">
          <w:rPr>
            <w:snapToGrid w:val="0"/>
          </w:rPr>
          <w:delText xml:space="preserve">  </w:delText>
        </w:r>
      </w:del>
      <w:r w:rsidRPr="00D2396C">
        <w:rPr>
          <w:snapToGrid w:val="0"/>
        </w:rPr>
        <w:t>OCTET STRING    OPTIONAL, -- Containing Method-</w:t>
      </w:r>
      <w:del w:id="92" w:author="Yi (Intel)" w:date="2023-09-28T12:52:00Z">
        <w:r w:rsidRPr="00D2396C" w:rsidDel="006F344A">
          <w:rPr>
            <w:snapToGrid w:val="0"/>
          </w:rPr>
          <w:delText>A</w:delText>
        </w:r>
      </w:del>
      <w:ins w:id="93" w:author="Yi (Intel)" w:date="2023-09-28T12:52:00Z">
        <w:r w:rsidR="006F344A">
          <w:rPr>
            <w:snapToGrid w:val="0"/>
          </w:rPr>
          <w:t>SL</w:t>
        </w:r>
      </w:ins>
      <w:ins w:id="94" w:author="Yi (Intel)" w:date="2023-09-28T12:53:00Z">
        <w:r w:rsidR="006F344A">
          <w:rPr>
            <w:snapToGrid w:val="0"/>
          </w:rPr>
          <w:t>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</w:p>
    <w:p w14:paraId="0774B5AB" w14:textId="0341122C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95" w:author="Yi (Intel)" w:date="2023-09-28T12:53:00Z">
        <w:r w:rsidRPr="00D2396C" w:rsidDel="006F344A">
          <w:rPr>
            <w:snapToGrid w:val="0"/>
          </w:rPr>
          <w:delText>B</w:delText>
        </w:r>
      </w:del>
      <w:ins w:id="96" w:author="Yi (Intel)" w:date="2023-09-28T12:53:00Z">
        <w:r w:rsidR="006F344A">
          <w:rPr>
            <w:snapToGrid w:val="0"/>
          </w:rPr>
          <w:t>SL-RTT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  <w:r w:rsidRPr="00D2396C">
        <w:rPr>
          <w:snapToGrid w:val="0"/>
        </w:rPr>
        <w:t xml:space="preserve">    </w:t>
      </w:r>
      <w:del w:id="97" w:author="Yi (Intel)" w:date="2023-09-28T12:53:00Z">
        <w:r w:rsidRPr="00D2396C" w:rsidDel="006F344A">
          <w:rPr>
            <w:snapToGrid w:val="0"/>
          </w:rPr>
          <w:delText xml:space="preserve">  </w:delText>
        </w:r>
        <w:r w:rsidDel="006F344A">
          <w:rPr>
            <w:snapToGrid w:val="0"/>
          </w:rPr>
          <w:delText xml:space="preserve">  </w:delText>
        </w:r>
        <w:r w:rsidRPr="00D2396C" w:rsidDel="006F344A">
          <w:rPr>
            <w:snapToGrid w:val="0"/>
          </w:rPr>
          <w:delText xml:space="preserve"> </w:delText>
        </w:r>
      </w:del>
      <w:r w:rsidRPr="00D2396C">
        <w:rPr>
          <w:snapToGrid w:val="0"/>
        </w:rPr>
        <w:t>OCTET STRING    OPTIONAL, -- Containing Method-</w:t>
      </w:r>
      <w:del w:id="98" w:author="Yi (Intel)" w:date="2023-09-28T12:53:00Z">
        <w:r w:rsidRPr="00D2396C" w:rsidDel="006F344A">
          <w:rPr>
            <w:snapToGrid w:val="0"/>
          </w:rPr>
          <w:delText>B</w:delText>
        </w:r>
      </w:del>
      <w:ins w:id="99" w:author="Yi (Intel)" w:date="2023-09-28T12:53:00Z">
        <w:r w:rsidR="006F344A">
          <w:rPr>
            <w:snapToGrid w:val="0"/>
          </w:rPr>
          <w:t>SL-RTT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</w:p>
    <w:p w14:paraId="78BB750A" w14:textId="1A32F198" w:rsidR="00F82D7B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100" w:author="Yi (Intel)" w:date="2023-09-28T12:53:00Z">
        <w:r w:rsidRPr="00D2396C" w:rsidDel="006F344A">
          <w:rPr>
            <w:snapToGrid w:val="0"/>
          </w:rPr>
          <w:delText>C</w:delText>
        </w:r>
      </w:del>
      <w:ins w:id="101" w:author="Yi (Intel)" w:date="2023-09-28T12:53:00Z">
        <w:r w:rsidR="006F344A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  <w:r w:rsidRPr="00D2396C">
        <w:rPr>
          <w:snapToGrid w:val="0"/>
        </w:rPr>
        <w:t xml:space="preserve">   </w:t>
      </w:r>
      <w:del w:id="102" w:author="Yi (Intel)" w:date="2023-09-28T12:53:00Z">
        <w:r w:rsidRPr="00D2396C" w:rsidDel="006F344A">
          <w:rPr>
            <w:snapToGrid w:val="0"/>
          </w:rPr>
          <w:delText xml:space="preserve">  </w:delText>
        </w:r>
        <w:r w:rsidDel="006F344A">
          <w:rPr>
            <w:snapToGrid w:val="0"/>
          </w:rPr>
          <w:delText xml:space="preserve">  </w:delText>
        </w:r>
        <w:r w:rsidRPr="00D2396C" w:rsidDel="006F344A">
          <w:rPr>
            <w:snapToGrid w:val="0"/>
          </w:rPr>
          <w:delText xml:space="preserve">  </w:delText>
        </w:r>
      </w:del>
      <w:r w:rsidRPr="00D2396C">
        <w:rPr>
          <w:snapToGrid w:val="0"/>
        </w:rPr>
        <w:t>OCTET STRING    OPTIONAL, -- Containing Method-</w:t>
      </w:r>
      <w:del w:id="103" w:author="Yi (Intel)" w:date="2023-09-28T12:53:00Z">
        <w:r w:rsidRPr="00D2396C" w:rsidDel="006F344A">
          <w:rPr>
            <w:snapToGrid w:val="0"/>
          </w:rPr>
          <w:delText>C</w:delText>
        </w:r>
      </w:del>
      <w:ins w:id="104" w:author="Yi (Intel)" w:date="2023-09-28T12:53:00Z">
        <w:r w:rsidR="006F344A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RequestAssistanceData</w:t>
      </w:r>
      <w:proofErr w:type="spellEnd"/>
    </w:p>
    <w:p w14:paraId="3C4EE9E3" w14:textId="5A75D163" w:rsidR="00523E58" w:rsidRDefault="00523E58" w:rsidP="00F82D7B">
      <w:pPr>
        <w:pStyle w:val="PL"/>
        <w:shd w:val="clear" w:color="auto" w:fill="E6E6E6"/>
        <w:rPr>
          <w:ins w:id="105" w:author="Yi (Intel)" w:date="2023-09-28T16:09:00Z"/>
          <w:snapToGrid w:val="0"/>
        </w:rPr>
      </w:pPr>
      <w:ins w:id="106" w:author="Yi (Intel)" w:date="2023-09-28T16:09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            OCTET STRING    OPTIONAL,</w:t>
        </w:r>
      </w:ins>
    </w:p>
    <w:p w14:paraId="4A85FC90" w14:textId="72943F57" w:rsidR="00F82D7B" w:rsidRDefault="00F82D7B" w:rsidP="00F82D7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  </w:t>
      </w:r>
      <w:r w:rsidR="00D2396C">
        <w:rPr>
          <w:snapToGrid w:val="0"/>
        </w:rPr>
        <w:t xml:space="preserve">         </w:t>
      </w:r>
      <w:r w:rsidRPr="00CA25AF">
        <w:rPr>
          <w:snapToGrid w:val="0"/>
        </w:rPr>
        <w:t xml:space="preserve">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7C7377BF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74C5CF32" w14:textId="77777777" w:rsidR="001762C2" w:rsidRPr="00E813AF" w:rsidRDefault="001762C2" w:rsidP="001762C2">
      <w:pPr>
        <w:pStyle w:val="PL"/>
        <w:shd w:val="clear" w:color="auto" w:fill="E6E6E6"/>
      </w:pPr>
    </w:p>
    <w:p w14:paraId="1A7B026C" w14:textId="6057860F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REQUESTASSISTANCEDATA</w:t>
      </w:r>
      <w:r w:rsidRPr="0068228D">
        <w:rPr>
          <w:noProof/>
          <w:color w:val="808080"/>
          <w:lang w:eastAsia="en-GB"/>
        </w:rPr>
        <w:t>-STOP</w:t>
      </w:r>
    </w:p>
    <w:p w14:paraId="7C18B608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276BA900" w14:textId="77777777" w:rsidR="001762C2" w:rsidRPr="00E813AF" w:rsidRDefault="001762C2" w:rsidP="001762C2"/>
    <w:p w14:paraId="683F237D" w14:textId="7F6BB174" w:rsidR="001762C2" w:rsidRPr="00E813AF" w:rsidRDefault="001762C2" w:rsidP="001762C2">
      <w:pPr>
        <w:pStyle w:val="Heading4"/>
      </w:pPr>
      <w:bookmarkStart w:id="107" w:name="_Toc27765143"/>
      <w:bookmarkStart w:id="108" w:name="_Toc37680800"/>
      <w:bookmarkStart w:id="109" w:name="_Toc46486370"/>
      <w:bookmarkStart w:id="110" w:name="_Toc52546715"/>
      <w:bookmarkStart w:id="111" w:name="_Toc52547245"/>
      <w:bookmarkStart w:id="112" w:name="_Toc52547775"/>
      <w:bookmarkStart w:id="113" w:name="_Toc52548305"/>
      <w:bookmarkStart w:id="114" w:name="_Toc131140059"/>
      <w:bookmarkStart w:id="115" w:name="_Toc144116984"/>
      <w:bookmarkStart w:id="116" w:name="_Toc144484993"/>
      <w:r w:rsidRPr="00E813AF">
        <w:lastRenderedPageBreak/>
        <w:t>–</w:t>
      </w:r>
      <w:r w:rsidRPr="00E813AF">
        <w:tab/>
      </w:r>
      <w:proofErr w:type="spellStart"/>
      <w:r w:rsidRPr="00E813AF">
        <w:rPr>
          <w:i/>
        </w:rPr>
        <w:t>ProvideAssistanceData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End"/>
    </w:p>
    <w:p w14:paraId="59415EFB" w14:textId="30B359AB" w:rsidR="001762C2" w:rsidRPr="00E813AF" w:rsidRDefault="001762C2" w:rsidP="001762C2"/>
    <w:p w14:paraId="335C7F0B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7E828529" w14:textId="30958AC9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PROVIDEASSISTANCEDATA</w:t>
      </w:r>
      <w:r w:rsidRPr="0068228D">
        <w:rPr>
          <w:noProof/>
          <w:color w:val="808080"/>
          <w:lang w:eastAsia="en-GB"/>
        </w:rPr>
        <w:t>-START</w:t>
      </w:r>
    </w:p>
    <w:p w14:paraId="73E813C9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294C0B8B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ProvideAssistanceData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6563A158" w14:textId="6C267E17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  </w:t>
      </w:r>
      <w:r w:rsidR="001762C2" w:rsidRPr="00E813AF">
        <w:rPr>
          <w:snapToGrid w:val="0"/>
        </w:rPr>
        <w:t>CHOICE {</w:t>
      </w:r>
    </w:p>
    <w:p w14:paraId="3A31A29B" w14:textId="7F74FEE0" w:rsidR="001762C2" w:rsidRPr="00E813AF" w:rsidDel="008930CA" w:rsidRDefault="00284EE6" w:rsidP="001762C2">
      <w:pPr>
        <w:pStyle w:val="PL"/>
        <w:shd w:val="clear" w:color="auto" w:fill="E6E6E6"/>
        <w:rPr>
          <w:del w:id="117" w:author="Yi (Intel)" w:date="2023-09-28T16:11:00Z"/>
          <w:snapToGrid w:val="0"/>
        </w:rPr>
      </w:pPr>
      <w:del w:id="118" w:author="Yi (Intel)" w:date="2023-09-28T16:11:00Z">
        <w:r w:rsidDel="008930CA">
          <w:rPr>
            <w:snapToGrid w:val="0"/>
          </w:rPr>
          <w:delText xml:space="preserve">        </w:delText>
        </w:r>
        <w:r w:rsidR="001762C2" w:rsidRPr="00E813AF" w:rsidDel="008930CA">
          <w:rPr>
            <w:snapToGrid w:val="0"/>
          </w:rPr>
          <w:delText>c1</w:delText>
        </w:r>
        <w:r w:rsidDel="008930CA">
          <w:rPr>
            <w:snapToGrid w:val="0"/>
          </w:rPr>
          <w:delText xml:space="preserve">                        </w:delText>
        </w:r>
        <w:r w:rsidR="001762C2" w:rsidRPr="00E813AF" w:rsidDel="008930CA">
          <w:rPr>
            <w:snapToGrid w:val="0"/>
          </w:rPr>
          <w:delText>CHOICE {</w:delText>
        </w:r>
      </w:del>
    </w:p>
    <w:p w14:paraId="1D37F4E5" w14:textId="5E84FCC4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del w:id="119" w:author="Yi (Intel)" w:date="2023-09-28T16:12:00Z">
        <w:r w:rsidDel="008930CA">
          <w:rPr>
            <w:snapToGrid w:val="0"/>
          </w:rPr>
          <w:delText xml:space="preserve">    </w:delText>
        </w:r>
      </w:del>
      <w:r>
        <w:rPr>
          <w:snapToGrid w:val="0"/>
        </w:rPr>
        <w:t xml:space="preserve">        </w:t>
      </w:r>
      <w:proofErr w:type="spellStart"/>
      <w:r w:rsidR="001762C2" w:rsidRPr="00E813AF">
        <w:rPr>
          <w:snapToGrid w:val="0"/>
        </w:rPr>
        <w:t>provideAssistanceData</w:t>
      </w:r>
      <w:proofErr w:type="spellEnd"/>
      <w:r>
        <w:rPr>
          <w:snapToGrid w:val="0"/>
        </w:rPr>
        <w:t xml:space="preserve">     </w:t>
      </w:r>
      <w:proofErr w:type="spellStart"/>
      <w:r w:rsidR="001762C2" w:rsidRPr="00E813AF">
        <w:rPr>
          <w:snapToGrid w:val="0"/>
        </w:rPr>
        <w:t>ProvideAssistanceData</w:t>
      </w:r>
      <w:proofErr w:type="spellEnd"/>
      <w:r w:rsidR="001762C2" w:rsidRPr="00E813AF">
        <w:rPr>
          <w:snapToGrid w:val="0"/>
        </w:rPr>
        <w:t>-IEs,</w:t>
      </w:r>
    </w:p>
    <w:p w14:paraId="06BAADD7" w14:textId="27121B9F" w:rsidR="001762C2" w:rsidRPr="00E813AF" w:rsidDel="008930CA" w:rsidRDefault="00284EE6" w:rsidP="001762C2">
      <w:pPr>
        <w:pStyle w:val="PL"/>
        <w:shd w:val="clear" w:color="auto" w:fill="E6E6E6"/>
        <w:rPr>
          <w:del w:id="120" w:author="Yi (Intel)" w:date="2023-09-28T16:12:00Z"/>
          <w:snapToGrid w:val="0"/>
        </w:rPr>
      </w:pPr>
      <w:del w:id="121" w:author="Yi (Intel)" w:date="2023-09-28T16:12:00Z">
        <w:r w:rsidDel="008930CA">
          <w:rPr>
            <w:snapToGrid w:val="0"/>
          </w:rPr>
          <w:delText xml:space="preserve">            </w:delText>
        </w:r>
        <w:r w:rsidR="001762C2" w:rsidRPr="00E813AF" w:rsidDel="008930CA">
          <w:rPr>
            <w:snapToGrid w:val="0"/>
          </w:rPr>
          <w:delText>spare3 NULL, spare2 NULL, spare1 NULL</w:delText>
        </w:r>
      </w:del>
    </w:p>
    <w:p w14:paraId="42ABD0DF" w14:textId="1B25B709" w:rsidR="001762C2" w:rsidRPr="00E813AF" w:rsidDel="008930CA" w:rsidRDefault="00284EE6" w:rsidP="001762C2">
      <w:pPr>
        <w:pStyle w:val="PL"/>
        <w:shd w:val="clear" w:color="auto" w:fill="E6E6E6"/>
        <w:rPr>
          <w:del w:id="122" w:author="Yi (Intel)" w:date="2023-09-28T16:12:00Z"/>
          <w:snapToGrid w:val="0"/>
        </w:rPr>
      </w:pPr>
      <w:del w:id="123" w:author="Yi (Intel)" w:date="2023-09-28T16:12:00Z">
        <w:r w:rsidDel="008930CA">
          <w:rPr>
            <w:snapToGrid w:val="0"/>
          </w:rPr>
          <w:delText xml:space="preserve">    </w:delText>
        </w:r>
        <w:r w:rsidR="005C1D16" w:rsidDel="008930CA">
          <w:rPr>
            <w:snapToGrid w:val="0"/>
          </w:rPr>
          <w:delText xml:space="preserve">    </w:delText>
        </w:r>
        <w:r w:rsidR="001762C2" w:rsidRPr="00E813AF" w:rsidDel="008930CA">
          <w:rPr>
            <w:snapToGrid w:val="0"/>
          </w:rPr>
          <w:delText>},</w:delText>
        </w:r>
      </w:del>
    </w:p>
    <w:p w14:paraId="5478C497" w14:textId="13E73C23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="001762C2"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  </w:t>
      </w:r>
      <w:r w:rsidR="001762C2" w:rsidRPr="00E813AF">
        <w:rPr>
          <w:snapToGrid w:val="0"/>
        </w:rPr>
        <w:t>SEQUENCE {}</w:t>
      </w:r>
    </w:p>
    <w:p w14:paraId="381ABCEF" w14:textId="28FAC529" w:rsidR="001762C2" w:rsidRPr="00E813AF" w:rsidRDefault="00284EE6" w:rsidP="001762C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="001762C2" w:rsidRPr="00E813AF">
        <w:rPr>
          <w:snapToGrid w:val="0"/>
        </w:rPr>
        <w:t>}</w:t>
      </w:r>
    </w:p>
    <w:p w14:paraId="74CEDBC3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3ED1B7DC" w14:textId="77777777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</w:p>
    <w:p w14:paraId="0E873BAE" w14:textId="36572661" w:rsidR="001762C2" w:rsidRPr="00E813AF" w:rsidRDefault="001762C2" w:rsidP="001762C2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ProvideAssistanceData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6147BE4B" w14:textId="0DADAAB3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proofErr w:type="spellStart"/>
      <w:r w:rsidRPr="00D2396C">
        <w:rPr>
          <w:snapToGrid w:val="0"/>
        </w:rPr>
        <w:t>commonIEsProvideAssistanceData</w:t>
      </w:r>
      <w:proofErr w:type="spellEnd"/>
      <w:r w:rsidRPr="00D2396C">
        <w:rPr>
          <w:snapToGrid w:val="0"/>
        </w:rPr>
        <w:t xml:space="preserve">      </w:t>
      </w:r>
      <w:r>
        <w:rPr>
          <w:snapToGrid w:val="0"/>
        </w:rPr>
        <w:t xml:space="preserve">  </w:t>
      </w:r>
      <w:r w:rsidRPr="00D2396C">
        <w:rPr>
          <w:snapToGrid w:val="0"/>
        </w:rPr>
        <w:t xml:space="preserve"> OCTET STRING    OPTIONAL, -- Containing </w:t>
      </w:r>
      <w:proofErr w:type="spellStart"/>
      <w:r w:rsidRPr="00D2396C">
        <w:rPr>
          <w:snapToGrid w:val="0"/>
        </w:rPr>
        <w:t>CommonIEsProvideAssistanceData</w:t>
      </w:r>
      <w:proofErr w:type="spellEnd"/>
    </w:p>
    <w:p w14:paraId="185C1EA9" w14:textId="4C06C016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124" w:author="Yi (Intel)" w:date="2023-09-28T12:53:00Z">
        <w:r w:rsidRPr="00D2396C" w:rsidDel="006F344A">
          <w:rPr>
            <w:snapToGrid w:val="0"/>
          </w:rPr>
          <w:delText>A</w:delText>
        </w:r>
      </w:del>
      <w:ins w:id="125" w:author="Yi (Intel)" w:date="2023-09-28T12:53:00Z">
        <w:r w:rsidR="006F344A">
          <w:rPr>
            <w:snapToGrid w:val="0"/>
          </w:rPr>
          <w:t>SL-</w:t>
        </w:r>
        <w:proofErr w:type="spellStart"/>
        <w:r w:rsidR="006F344A">
          <w:rPr>
            <w:snapToGrid w:val="0"/>
          </w:rPr>
          <w:t>AoA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  <w:r w:rsidRPr="00D2396C">
        <w:rPr>
          <w:snapToGrid w:val="0"/>
        </w:rPr>
        <w:t xml:space="preserve">    </w:t>
      </w:r>
      <w:del w:id="126" w:author="Yi (Intel)" w:date="2023-09-28T12:54:00Z">
        <w:r w:rsidRPr="00D2396C" w:rsidDel="00F95D80">
          <w:rPr>
            <w:snapToGrid w:val="0"/>
          </w:rPr>
          <w:delText xml:space="preserve">  </w:delText>
        </w:r>
        <w:r w:rsidDel="00F95D80">
          <w:rPr>
            <w:snapToGrid w:val="0"/>
          </w:rPr>
          <w:delText xml:space="preserve">  </w:delText>
        </w:r>
        <w:r w:rsidRPr="00D2396C" w:rsidDel="00F95D80">
          <w:rPr>
            <w:snapToGrid w:val="0"/>
          </w:rPr>
          <w:delText xml:space="preserve"> </w:delText>
        </w:r>
      </w:del>
      <w:r w:rsidRPr="00D2396C">
        <w:rPr>
          <w:snapToGrid w:val="0"/>
        </w:rPr>
        <w:t>OCTET STRING    OPTIONAL, -- Containing Method-</w:t>
      </w:r>
      <w:del w:id="127" w:author="Yi (Intel)" w:date="2023-09-28T12:53:00Z">
        <w:r w:rsidRPr="00D2396C" w:rsidDel="006F344A">
          <w:rPr>
            <w:snapToGrid w:val="0"/>
          </w:rPr>
          <w:delText>A</w:delText>
        </w:r>
      </w:del>
      <w:ins w:id="128" w:author="Yi (Intel)" w:date="2023-09-28T12:53:00Z">
        <w:r w:rsidR="006F344A">
          <w:rPr>
            <w:snapToGrid w:val="0"/>
          </w:rPr>
          <w:t>SL-</w:t>
        </w:r>
        <w:proofErr w:type="spellStart"/>
        <w:r w:rsidR="006F344A">
          <w:rPr>
            <w:snapToGrid w:val="0"/>
          </w:rPr>
          <w:t>A</w:t>
        </w:r>
        <w:r w:rsidR="00F95D80">
          <w:rPr>
            <w:snapToGrid w:val="0"/>
          </w:rPr>
          <w:t>oA</w:t>
        </w:r>
      </w:ins>
      <w:proofErr w:type="spellEnd"/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</w:p>
    <w:p w14:paraId="211103F3" w14:textId="0EC261A5" w:rsidR="00D2396C" w:rsidRPr="00D2396C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</w:t>
      </w:r>
      <w:del w:id="129" w:author="Yi (Intel)" w:date="2023-09-28T12:53:00Z">
        <w:r w:rsidRPr="00D2396C" w:rsidDel="00F95D80">
          <w:rPr>
            <w:snapToGrid w:val="0"/>
          </w:rPr>
          <w:delText>B</w:delText>
        </w:r>
      </w:del>
      <w:ins w:id="130" w:author="Yi (Intel)" w:date="2023-09-28T12:53:00Z">
        <w:r w:rsidR="00F95D80">
          <w:rPr>
            <w:snapToGrid w:val="0"/>
          </w:rPr>
          <w:t>SL=RTT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  <w:r w:rsidRPr="00D2396C">
        <w:rPr>
          <w:snapToGrid w:val="0"/>
        </w:rPr>
        <w:t xml:space="preserve">    </w:t>
      </w:r>
      <w:del w:id="131" w:author="Yi (Intel)" w:date="2023-09-28T12:54:00Z">
        <w:r w:rsidRPr="00D2396C" w:rsidDel="00F95D80">
          <w:rPr>
            <w:snapToGrid w:val="0"/>
          </w:rPr>
          <w:delText xml:space="preserve"> </w:delText>
        </w:r>
        <w:r w:rsidDel="00F95D80">
          <w:rPr>
            <w:snapToGrid w:val="0"/>
          </w:rPr>
          <w:delText xml:space="preserve">  </w:delText>
        </w:r>
        <w:r w:rsidRPr="00D2396C" w:rsidDel="00F95D80">
          <w:rPr>
            <w:snapToGrid w:val="0"/>
          </w:rPr>
          <w:delText xml:space="preserve">  </w:delText>
        </w:r>
      </w:del>
      <w:r w:rsidRPr="00D2396C">
        <w:rPr>
          <w:snapToGrid w:val="0"/>
        </w:rPr>
        <w:t>OCTET STRING    OPTIONAL, -- Containing Method-</w:t>
      </w:r>
      <w:del w:id="132" w:author="Yi (Intel)" w:date="2023-09-28T12:53:00Z">
        <w:r w:rsidRPr="00D2396C" w:rsidDel="00F95D80">
          <w:rPr>
            <w:snapToGrid w:val="0"/>
          </w:rPr>
          <w:delText>B</w:delText>
        </w:r>
      </w:del>
      <w:ins w:id="133" w:author="Yi (Intel)" w:date="2023-09-28T12:53:00Z">
        <w:r w:rsidR="00F95D80">
          <w:rPr>
            <w:snapToGrid w:val="0"/>
          </w:rPr>
          <w:t>SL-RTT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</w:p>
    <w:p w14:paraId="0CD31F62" w14:textId="15DDBC54" w:rsidR="00206344" w:rsidRDefault="00D2396C" w:rsidP="00D2396C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del w:id="134" w:author="Yi (Intel)" w:date="2023-09-28T12:54:00Z">
        <w:r w:rsidRPr="00D2396C" w:rsidDel="00F95D80">
          <w:rPr>
            <w:snapToGrid w:val="0"/>
          </w:rPr>
          <w:delText xml:space="preserve">  </w:delText>
        </w:r>
      </w:del>
      <w:r w:rsidRPr="00D2396C">
        <w:rPr>
          <w:snapToGrid w:val="0"/>
        </w:rPr>
        <w:t>method-</w:t>
      </w:r>
      <w:del w:id="135" w:author="Yi (Intel)" w:date="2023-09-28T12:54:00Z">
        <w:r w:rsidRPr="00D2396C" w:rsidDel="00F95D80">
          <w:rPr>
            <w:snapToGrid w:val="0"/>
          </w:rPr>
          <w:delText>C</w:delText>
        </w:r>
      </w:del>
      <w:ins w:id="136" w:author="Yi (Intel)" w:date="2023-09-28T12:54:00Z">
        <w:r w:rsidR="00F95D80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  <w:r w:rsidRPr="00D2396C">
        <w:rPr>
          <w:snapToGrid w:val="0"/>
        </w:rPr>
        <w:t xml:space="preserve">   </w:t>
      </w:r>
      <w:del w:id="137" w:author="Yi (Intel)" w:date="2023-09-28T12:54:00Z">
        <w:r w:rsidRPr="00D2396C" w:rsidDel="00F95D80">
          <w:rPr>
            <w:snapToGrid w:val="0"/>
          </w:rPr>
          <w:delText xml:space="preserve">    </w:delText>
        </w:r>
      </w:del>
      <w:r w:rsidRPr="00D2396C">
        <w:rPr>
          <w:snapToGrid w:val="0"/>
        </w:rPr>
        <w:t>OCTET STRING    OPTIONAL, -- Containing Method-</w:t>
      </w:r>
      <w:del w:id="138" w:author="Yi (Intel)" w:date="2023-09-28T12:54:00Z">
        <w:r w:rsidRPr="00D2396C" w:rsidDel="00F95D80">
          <w:rPr>
            <w:snapToGrid w:val="0"/>
          </w:rPr>
          <w:delText>C</w:delText>
        </w:r>
      </w:del>
      <w:ins w:id="139" w:author="Yi (Intel)" w:date="2023-09-28T12:54:00Z">
        <w:r w:rsidR="00F95D80">
          <w:rPr>
            <w:snapToGrid w:val="0"/>
          </w:rPr>
          <w:t>SL-TDOA</w:t>
        </w:r>
      </w:ins>
      <w:r w:rsidRPr="00D2396C">
        <w:rPr>
          <w:snapToGrid w:val="0"/>
        </w:rPr>
        <w:t>-</w:t>
      </w:r>
      <w:proofErr w:type="spellStart"/>
      <w:r w:rsidRPr="00D2396C">
        <w:rPr>
          <w:snapToGrid w:val="0"/>
        </w:rPr>
        <w:t>ProvideAssistanceData</w:t>
      </w:r>
      <w:proofErr w:type="spellEnd"/>
    </w:p>
    <w:p w14:paraId="43BD6C85" w14:textId="294B1741" w:rsidR="00523E58" w:rsidRDefault="00523E58" w:rsidP="00206344">
      <w:pPr>
        <w:pStyle w:val="PL"/>
        <w:shd w:val="clear" w:color="auto" w:fill="E6E6E6"/>
        <w:rPr>
          <w:ins w:id="140" w:author="Yi (Intel)" w:date="2023-09-28T16:09:00Z"/>
          <w:snapToGrid w:val="0"/>
        </w:rPr>
      </w:pPr>
      <w:ins w:id="141" w:author="Yi (Intel)" w:date="2023-09-28T16:09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            OCTET STRING    OPTIONAL,</w:t>
        </w:r>
      </w:ins>
    </w:p>
    <w:p w14:paraId="1A67AF85" w14:textId="65CEA5D9" w:rsidR="00206344" w:rsidRDefault="00206344" w:rsidP="0020634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 </w:t>
      </w:r>
      <w:r w:rsidR="00D2396C">
        <w:rPr>
          <w:snapToGrid w:val="0"/>
        </w:rPr>
        <w:t xml:space="preserve">         </w:t>
      </w:r>
      <w:r w:rsidRPr="00CA25AF">
        <w:rPr>
          <w:snapToGrid w:val="0"/>
        </w:rPr>
        <w:t xml:space="preserve"> 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0637BD09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235BB419" w14:textId="77777777" w:rsidR="001762C2" w:rsidRPr="00E813AF" w:rsidRDefault="001762C2" w:rsidP="001762C2">
      <w:pPr>
        <w:pStyle w:val="PL"/>
        <w:shd w:val="clear" w:color="auto" w:fill="E6E6E6"/>
      </w:pPr>
    </w:p>
    <w:p w14:paraId="5E49C288" w14:textId="650C186B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A63A21">
        <w:rPr>
          <w:noProof/>
          <w:color w:val="808080"/>
          <w:lang w:eastAsia="en-GB"/>
        </w:rPr>
        <w:t>PROVIDEASSISTANCEDATA</w:t>
      </w:r>
      <w:r w:rsidRPr="0068228D">
        <w:rPr>
          <w:noProof/>
          <w:color w:val="808080"/>
          <w:lang w:eastAsia="en-GB"/>
        </w:rPr>
        <w:t>-STOP</w:t>
      </w:r>
    </w:p>
    <w:p w14:paraId="4EB8C5CE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13A7C117" w14:textId="77777777" w:rsidR="00A85E78" w:rsidRPr="00E813AF" w:rsidRDefault="00A85E78" w:rsidP="00A85E78">
      <w:bookmarkStart w:id="142" w:name="_Toc27765146"/>
      <w:bookmarkStart w:id="143" w:name="_Toc37680803"/>
      <w:bookmarkStart w:id="144" w:name="_Toc46486373"/>
      <w:bookmarkStart w:id="145" w:name="_Toc52546718"/>
      <w:bookmarkStart w:id="146" w:name="_Toc52547248"/>
      <w:bookmarkStart w:id="147" w:name="_Toc52547778"/>
      <w:bookmarkStart w:id="148" w:name="_Toc52548308"/>
      <w:bookmarkStart w:id="149" w:name="_Toc131140062"/>
      <w:bookmarkStart w:id="150" w:name="_Toc144116987"/>
      <w:bookmarkStart w:id="151" w:name="_Toc144484996"/>
    </w:p>
    <w:p w14:paraId="25A7526B" w14:textId="77777777" w:rsidR="00A85E78" w:rsidRPr="00E813AF" w:rsidRDefault="00A85E78" w:rsidP="00A85E78">
      <w:pPr>
        <w:pStyle w:val="Heading4"/>
      </w:pPr>
      <w:bookmarkStart w:id="152" w:name="_Toc27765144"/>
      <w:bookmarkStart w:id="153" w:name="_Toc37680801"/>
      <w:bookmarkStart w:id="154" w:name="_Toc46486371"/>
      <w:bookmarkStart w:id="155" w:name="_Toc52546716"/>
      <w:bookmarkStart w:id="156" w:name="_Toc52547246"/>
      <w:bookmarkStart w:id="157" w:name="_Toc52547776"/>
      <w:bookmarkStart w:id="158" w:name="_Toc52548306"/>
      <w:bookmarkStart w:id="159" w:name="_Toc131140060"/>
      <w:bookmarkStart w:id="160" w:name="_Toc144116985"/>
      <w:bookmarkStart w:id="161" w:name="_Toc144484994"/>
      <w:r w:rsidRPr="00E813AF">
        <w:t>–</w:t>
      </w:r>
      <w:r w:rsidRPr="00E813AF">
        <w:tab/>
      </w:r>
      <w:proofErr w:type="spellStart"/>
      <w:r w:rsidRPr="00E813AF">
        <w:rPr>
          <w:i/>
        </w:rPr>
        <w:t>RequestLocationInformation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proofErr w:type="spellEnd"/>
    </w:p>
    <w:p w14:paraId="1F119C27" w14:textId="77777777" w:rsidR="00A85E78" w:rsidRPr="00E813AF" w:rsidRDefault="00A85E78" w:rsidP="00A85E78"/>
    <w:p w14:paraId="01A05060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7E381BEF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>
        <w:rPr>
          <w:noProof/>
          <w:color w:val="808080"/>
          <w:lang w:eastAsia="en-GB"/>
        </w:rPr>
        <w:t>REQUESTLOCATIONINFORMATION</w:t>
      </w:r>
      <w:r w:rsidRPr="0068228D">
        <w:rPr>
          <w:noProof/>
          <w:color w:val="808080"/>
          <w:lang w:eastAsia="en-GB"/>
        </w:rPr>
        <w:t>-START</w:t>
      </w:r>
    </w:p>
    <w:p w14:paraId="49948E58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</w:p>
    <w:p w14:paraId="6325A859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RequestLocationInformation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36B84B21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       </w:t>
      </w:r>
      <w:r w:rsidRPr="00E813AF">
        <w:rPr>
          <w:snapToGrid w:val="0"/>
        </w:rPr>
        <w:t>CHOICE {</w:t>
      </w:r>
    </w:p>
    <w:p w14:paraId="572700F0" w14:textId="5CDE14B9" w:rsidR="00A85E78" w:rsidRPr="00E813AF" w:rsidDel="008930CA" w:rsidRDefault="00A85E78" w:rsidP="00A85E78">
      <w:pPr>
        <w:pStyle w:val="PL"/>
        <w:shd w:val="clear" w:color="auto" w:fill="E6E6E6"/>
        <w:rPr>
          <w:del w:id="162" w:author="Yi (Intel)" w:date="2023-09-28T16:11:00Z"/>
          <w:snapToGrid w:val="0"/>
        </w:rPr>
      </w:pPr>
      <w:del w:id="163" w:author="Yi (Intel)" w:date="2023-09-28T16:11:00Z">
        <w:r w:rsidDel="008930CA">
          <w:rPr>
            <w:snapToGrid w:val="0"/>
          </w:rPr>
          <w:delText xml:space="preserve">        </w:delText>
        </w:r>
        <w:r w:rsidRPr="00E813AF" w:rsidDel="008930CA">
          <w:rPr>
            <w:snapToGrid w:val="0"/>
          </w:rPr>
          <w:delText>c1</w:delText>
        </w:r>
        <w:r w:rsidDel="008930CA">
          <w:rPr>
            <w:snapToGrid w:val="0"/>
          </w:rPr>
          <w:delText xml:space="preserve">                             </w:delText>
        </w:r>
        <w:r w:rsidRPr="00E813AF" w:rsidDel="008930CA">
          <w:rPr>
            <w:snapToGrid w:val="0"/>
          </w:rPr>
          <w:delText>CHOICE {</w:delText>
        </w:r>
      </w:del>
    </w:p>
    <w:p w14:paraId="0E5BC9C3" w14:textId="265A08C5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del w:id="164" w:author="Yi (Intel)" w:date="2023-09-28T16:11:00Z">
        <w:r w:rsidDel="008930CA">
          <w:rPr>
            <w:snapToGrid w:val="0"/>
          </w:rPr>
          <w:delText xml:space="preserve">    </w:delText>
        </w:r>
      </w:del>
      <w:r>
        <w:rPr>
          <w:snapToGrid w:val="0"/>
        </w:rPr>
        <w:t xml:space="preserve">        </w:t>
      </w:r>
      <w:proofErr w:type="spellStart"/>
      <w:r w:rsidRPr="00E813AF">
        <w:rPr>
          <w:snapToGrid w:val="0"/>
        </w:rPr>
        <w:t>requestLocationInformation</w:t>
      </w:r>
      <w:proofErr w:type="spellEnd"/>
      <w:r>
        <w:rPr>
          <w:snapToGrid w:val="0"/>
        </w:rPr>
        <w:t xml:space="preserve">     </w:t>
      </w:r>
      <w:proofErr w:type="spellStart"/>
      <w:r w:rsidRPr="00E813AF">
        <w:rPr>
          <w:snapToGrid w:val="0"/>
        </w:rPr>
        <w:t>RequestLocationInformation</w:t>
      </w:r>
      <w:proofErr w:type="spellEnd"/>
      <w:r w:rsidRPr="00E813AF">
        <w:rPr>
          <w:snapToGrid w:val="0"/>
        </w:rPr>
        <w:t>-IEs,</w:t>
      </w:r>
    </w:p>
    <w:p w14:paraId="7257F7C2" w14:textId="5DFCD64F" w:rsidR="00A85E78" w:rsidRPr="00E813AF" w:rsidDel="008930CA" w:rsidRDefault="00A85E78" w:rsidP="00A85E78">
      <w:pPr>
        <w:pStyle w:val="PL"/>
        <w:shd w:val="clear" w:color="auto" w:fill="E6E6E6"/>
        <w:rPr>
          <w:del w:id="165" w:author="Yi (Intel)" w:date="2023-09-28T16:11:00Z"/>
          <w:snapToGrid w:val="0"/>
        </w:rPr>
      </w:pPr>
      <w:del w:id="166" w:author="Yi (Intel)" w:date="2023-09-28T16:11:00Z">
        <w:r w:rsidDel="008930CA">
          <w:rPr>
            <w:snapToGrid w:val="0"/>
          </w:rPr>
          <w:delText xml:space="preserve">            </w:delText>
        </w:r>
        <w:r w:rsidRPr="00E813AF" w:rsidDel="008930CA">
          <w:rPr>
            <w:snapToGrid w:val="0"/>
          </w:rPr>
          <w:delText>spare3 NULL, spare2 NULL, spare1 NULL</w:delText>
        </w:r>
      </w:del>
    </w:p>
    <w:p w14:paraId="33C8B6FA" w14:textId="1C0461EF" w:rsidR="00A85E78" w:rsidRPr="00E813AF" w:rsidDel="008930CA" w:rsidRDefault="00A85E78" w:rsidP="00A85E78">
      <w:pPr>
        <w:pStyle w:val="PL"/>
        <w:shd w:val="clear" w:color="auto" w:fill="E6E6E6"/>
        <w:rPr>
          <w:del w:id="167" w:author="Yi (Intel)" w:date="2023-09-28T16:11:00Z"/>
          <w:snapToGrid w:val="0"/>
        </w:rPr>
      </w:pPr>
      <w:del w:id="168" w:author="Yi (Intel)" w:date="2023-09-28T16:11:00Z">
        <w:r w:rsidDel="008930CA">
          <w:rPr>
            <w:snapToGrid w:val="0"/>
          </w:rPr>
          <w:delText xml:space="preserve">        </w:delText>
        </w:r>
        <w:r w:rsidRPr="00E813AF" w:rsidDel="008930CA">
          <w:rPr>
            <w:snapToGrid w:val="0"/>
          </w:rPr>
          <w:delText>},</w:delText>
        </w:r>
      </w:del>
    </w:p>
    <w:p w14:paraId="36206512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    </w:t>
      </w:r>
      <w:proofErr w:type="spellStart"/>
      <w:r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  </w:t>
      </w:r>
      <w:r w:rsidRPr="00E813AF">
        <w:rPr>
          <w:snapToGrid w:val="0"/>
        </w:rPr>
        <w:t>SEQUENCE {}</w:t>
      </w:r>
    </w:p>
    <w:p w14:paraId="13D22BA0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Pr="00E813AF">
        <w:rPr>
          <w:snapToGrid w:val="0"/>
        </w:rPr>
        <w:t>}</w:t>
      </w:r>
    </w:p>
    <w:p w14:paraId="00E04291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366652F3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</w:p>
    <w:p w14:paraId="0E88F672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RequestLocationInformation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37631AE7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proofErr w:type="spellStart"/>
      <w:r w:rsidRPr="00D2396C">
        <w:rPr>
          <w:snapToGrid w:val="0"/>
        </w:rPr>
        <w:t>commonIEsRequestLocationInformation</w:t>
      </w:r>
      <w:proofErr w:type="spellEnd"/>
      <w:r w:rsidRPr="00D2396C">
        <w:rPr>
          <w:snapToGrid w:val="0"/>
        </w:rPr>
        <w:t xml:space="preserve">  </w:t>
      </w:r>
      <w:r>
        <w:rPr>
          <w:snapToGrid w:val="0"/>
        </w:rPr>
        <w:t xml:space="preserve">       </w:t>
      </w:r>
      <w:r w:rsidRPr="00D2396C">
        <w:rPr>
          <w:snapToGrid w:val="0"/>
        </w:rPr>
        <w:t xml:space="preserve">OCTET STRING    OPTIONAL, -- Containing </w:t>
      </w:r>
      <w:proofErr w:type="spellStart"/>
      <w:r w:rsidRPr="00D2396C">
        <w:rPr>
          <w:snapToGrid w:val="0"/>
        </w:rPr>
        <w:t>CommonIEsRequestLocationInformation</w:t>
      </w:r>
      <w:proofErr w:type="spellEnd"/>
    </w:p>
    <w:p w14:paraId="700BDF31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method-A-</w:t>
      </w:r>
      <w:proofErr w:type="spellStart"/>
      <w:r w:rsidRPr="00D2396C">
        <w:rPr>
          <w:snapToGrid w:val="0"/>
        </w:rPr>
        <w:t>RequestLocationInformation</w:t>
      </w:r>
      <w:proofErr w:type="spellEnd"/>
      <w:r w:rsidRPr="00D2396C">
        <w:rPr>
          <w:snapToGrid w:val="0"/>
        </w:rPr>
        <w:t xml:space="preserve">  </w:t>
      </w:r>
      <w:r>
        <w:rPr>
          <w:snapToGrid w:val="0"/>
        </w:rPr>
        <w:t xml:space="preserve">       </w:t>
      </w:r>
      <w:r w:rsidRPr="00D2396C">
        <w:rPr>
          <w:snapToGrid w:val="0"/>
        </w:rPr>
        <w:t>OCTET STRING    OPTIONAL, -- Containing Method-A-</w:t>
      </w:r>
      <w:proofErr w:type="spellStart"/>
      <w:r w:rsidRPr="00D2396C">
        <w:rPr>
          <w:snapToGrid w:val="0"/>
        </w:rPr>
        <w:t>RequestLocationInformation</w:t>
      </w:r>
      <w:proofErr w:type="spellEnd"/>
    </w:p>
    <w:p w14:paraId="127E3B63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lastRenderedPageBreak/>
        <w:t xml:space="preserve">    method-B-</w:t>
      </w:r>
      <w:proofErr w:type="spellStart"/>
      <w:r w:rsidRPr="00D2396C">
        <w:rPr>
          <w:snapToGrid w:val="0"/>
        </w:rPr>
        <w:t>RequestLocationInformation</w:t>
      </w:r>
      <w:proofErr w:type="spellEnd"/>
      <w:r w:rsidRPr="00D2396C">
        <w:rPr>
          <w:snapToGrid w:val="0"/>
        </w:rPr>
        <w:t xml:space="preserve"> </w:t>
      </w:r>
      <w:r>
        <w:rPr>
          <w:snapToGrid w:val="0"/>
        </w:rPr>
        <w:t xml:space="preserve">       </w:t>
      </w:r>
      <w:r w:rsidRPr="00D2396C">
        <w:rPr>
          <w:snapToGrid w:val="0"/>
        </w:rPr>
        <w:t xml:space="preserve"> OCTET STRING    OPTIONAL, -- Containing Method-B-</w:t>
      </w:r>
      <w:proofErr w:type="spellStart"/>
      <w:r w:rsidRPr="00D2396C">
        <w:rPr>
          <w:snapToGrid w:val="0"/>
        </w:rPr>
        <w:t>RequestLocationInformation</w:t>
      </w:r>
      <w:proofErr w:type="spellEnd"/>
    </w:p>
    <w:p w14:paraId="0FB8FDB0" w14:textId="77777777" w:rsidR="00A85E78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method-C-</w:t>
      </w:r>
      <w:proofErr w:type="spellStart"/>
      <w:r w:rsidRPr="00D2396C">
        <w:rPr>
          <w:snapToGrid w:val="0"/>
        </w:rPr>
        <w:t>RequestLocationInformation</w:t>
      </w:r>
      <w:proofErr w:type="spellEnd"/>
      <w:r w:rsidRPr="00D2396C">
        <w:rPr>
          <w:snapToGrid w:val="0"/>
        </w:rPr>
        <w:t xml:space="preserve">  </w:t>
      </w:r>
      <w:r>
        <w:rPr>
          <w:snapToGrid w:val="0"/>
        </w:rPr>
        <w:t xml:space="preserve">       </w:t>
      </w:r>
      <w:r w:rsidRPr="00D2396C">
        <w:rPr>
          <w:snapToGrid w:val="0"/>
        </w:rPr>
        <w:t>OCTET STRING    OPTIONAL, -- Containing Method-C-</w:t>
      </w:r>
      <w:proofErr w:type="spellStart"/>
      <w:r w:rsidRPr="00D2396C">
        <w:rPr>
          <w:snapToGrid w:val="0"/>
        </w:rPr>
        <w:t>RequestLocationInformation</w:t>
      </w:r>
      <w:proofErr w:type="spellEnd"/>
    </w:p>
    <w:p w14:paraId="1DFF0A7D" w14:textId="5330F7AA" w:rsidR="00523E58" w:rsidRDefault="00523E58" w:rsidP="00A85E78">
      <w:pPr>
        <w:pStyle w:val="PL"/>
        <w:shd w:val="clear" w:color="auto" w:fill="E6E6E6"/>
        <w:rPr>
          <w:ins w:id="169" w:author="Yi (Intel)" w:date="2023-09-28T16:09:00Z"/>
          <w:snapToGrid w:val="0"/>
        </w:rPr>
      </w:pPr>
      <w:ins w:id="170" w:author="Yi (Intel)" w:date="2023-09-28T16:09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           </w:t>
        </w:r>
        <w:r>
          <w:rPr>
            <w:snapToGrid w:val="0"/>
          </w:rPr>
          <w:t xml:space="preserve">       </w:t>
        </w:r>
        <w:r w:rsidRPr="00523E58">
          <w:rPr>
            <w:snapToGrid w:val="0"/>
          </w:rPr>
          <w:t xml:space="preserve"> OCTET STRING    OPTIONAL,</w:t>
        </w:r>
      </w:ins>
    </w:p>
    <w:p w14:paraId="46E90FAB" w14:textId="3D631A91" w:rsidR="00A85E78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      </w:t>
      </w:r>
      <w:r>
        <w:rPr>
          <w:snapToGrid w:val="0"/>
        </w:rPr>
        <w:t xml:space="preserve">         </w:t>
      </w:r>
      <w:r w:rsidRPr="00CA25AF">
        <w:rPr>
          <w:snapToGrid w:val="0"/>
        </w:rPr>
        <w:t xml:space="preserve"> 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760AFEF1" w14:textId="77777777" w:rsidR="00A85E78" w:rsidRPr="00E813AF" w:rsidRDefault="00A85E78" w:rsidP="00A85E78">
      <w:pPr>
        <w:pStyle w:val="PL"/>
        <w:shd w:val="clear" w:color="auto" w:fill="E6E6E6"/>
      </w:pPr>
      <w:r w:rsidRPr="00E813AF">
        <w:t>}</w:t>
      </w:r>
    </w:p>
    <w:p w14:paraId="1EE34C01" w14:textId="77777777" w:rsidR="00A85E78" w:rsidRPr="00E813AF" w:rsidRDefault="00A85E78" w:rsidP="00A85E78">
      <w:pPr>
        <w:pStyle w:val="PL"/>
        <w:shd w:val="clear" w:color="auto" w:fill="E6E6E6"/>
      </w:pPr>
    </w:p>
    <w:p w14:paraId="10E77DEF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>
        <w:rPr>
          <w:noProof/>
          <w:color w:val="808080"/>
          <w:lang w:eastAsia="en-GB"/>
        </w:rPr>
        <w:t>REQUESTLOCATIONINFORMATION</w:t>
      </w:r>
      <w:r w:rsidRPr="0068228D">
        <w:rPr>
          <w:noProof/>
          <w:color w:val="808080"/>
          <w:lang w:eastAsia="en-GB"/>
        </w:rPr>
        <w:t>-STOP</w:t>
      </w:r>
    </w:p>
    <w:p w14:paraId="1BD6FCD0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21AD79E0" w14:textId="77777777" w:rsidR="00A85E78" w:rsidRPr="00E813AF" w:rsidRDefault="00A85E78" w:rsidP="00A85E78"/>
    <w:p w14:paraId="172956B3" w14:textId="77777777" w:rsidR="00A85E78" w:rsidRPr="00E813AF" w:rsidRDefault="00A85E78" w:rsidP="00A85E78">
      <w:pPr>
        <w:pStyle w:val="Heading4"/>
      </w:pPr>
      <w:bookmarkStart w:id="171" w:name="_Toc27765145"/>
      <w:bookmarkStart w:id="172" w:name="_Toc37680802"/>
      <w:bookmarkStart w:id="173" w:name="_Toc46486372"/>
      <w:bookmarkStart w:id="174" w:name="_Toc52546717"/>
      <w:bookmarkStart w:id="175" w:name="_Toc52547247"/>
      <w:bookmarkStart w:id="176" w:name="_Toc52547777"/>
      <w:bookmarkStart w:id="177" w:name="_Toc52548307"/>
      <w:bookmarkStart w:id="178" w:name="_Toc131140061"/>
      <w:bookmarkStart w:id="179" w:name="_Toc144116986"/>
      <w:bookmarkStart w:id="180" w:name="_Toc144484995"/>
      <w:r w:rsidRPr="00E813AF">
        <w:t>–</w:t>
      </w:r>
      <w:r w:rsidRPr="00E813AF">
        <w:tab/>
      </w:r>
      <w:proofErr w:type="spellStart"/>
      <w:r w:rsidRPr="00E813AF">
        <w:rPr>
          <w:i/>
        </w:rPr>
        <w:t>ProvideLocationInformation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proofErr w:type="spellEnd"/>
    </w:p>
    <w:p w14:paraId="27EFE014" w14:textId="77777777" w:rsidR="00A85E78" w:rsidRPr="00E813AF" w:rsidRDefault="00A85E78" w:rsidP="00A85E78"/>
    <w:p w14:paraId="38742AF2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5BA04AEC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>
        <w:rPr>
          <w:noProof/>
          <w:color w:val="808080"/>
          <w:lang w:eastAsia="en-GB"/>
        </w:rPr>
        <w:t>PROVIDELOCATIONINFORMATION</w:t>
      </w:r>
      <w:r w:rsidRPr="0068228D">
        <w:rPr>
          <w:noProof/>
          <w:color w:val="808080"/>
          <w:lang w:eastAsia="en-GB"/>
        </w:rPr>
        <w:t>-START</w:t>
      </w:r>
    </w:p>
    <w:p w14:paraId="2F6724BD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</w:p>
    <w:p w14:paraId="22F93ACF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proofErr w:type="spellStart"/>
      <w:proofErr w:type="gramStart"/>
      <w:r w:rsidRPr="00E813AF">
        <w:rPr>
          <w:snapToGrid w:val="0"/>
        </w:rPr>
        <w:t>ProvideLocationInformation</w:t>
      </w:r>
      <w:proofErr w:type="spellEnd"/>
      <w:r w:rsidRPr="00E813AF">
        <w:rPr>
          <w:snapToGrid w:val="0"/>
        </w:rPr>
        <w:t xml:space="preserve"> ::=</w:t>
      </w:r>
      <w:proofErr w:type="gramEnd"/>
      <w:r w:rsidRPr="00E813AF">
        <w:rPr>
          <w:snapToGrid w:val="0"/>
        </w:rPr>
        <w:t xml:space="preserve"> SEQUENCE {</w:t>
      </w:r>
    </w:p>
    <w:p w14:paraId="4E51CA00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 w:rsidRPr="00E813AF">
        <w:rPr>
          <w:snapToGrid w:val="0"/>
        </w:rPr>
        <w:t>criticalExtensions</w:t>
      </w:r>
      <w:proofErr w:type="spellEnd"/>
      <w:r>
        <w:rPr>
          <w:snapToGrid w:val="0"/>
        </w:rPr>
        <w:t xml:space="preserve">             </w:t>
      </w:r>
      <w:r w:rsidRPr="00E813AF">
        <w:rPr>
          <w:snapToGrid w:val="0"/>
        </w:rPr>
        <w:t>CHOICE {</w:t>
      </w:r>
    </w:p>
    <w:p w14:paraId="32BF41AF" w14:textId="3AF56080" w:rsidR="00A85E78" w:rsidRPr="00E813AF" w:rsidDel="008930CA" w:rsidRDefault="00A85E78" w:rsidP="00A85E78">
      <w:pPr>
        <w:pStyle w:val="PL"/>
        <w:shd w:val="clear" w:color="auto" w:fill="E6E6E6"/>
        <w:rPr>
          <w:del w:id="181" w:author="Yi (Intel)" w:date="2023-09-28T16:11:00Z"/>
          <w:snapToGrid w:val="0"/>
        </w:rPr>
      </w:pPr>
      <w:del w:id="182" w:author="Yi (Intel)" w:date="2023-09-28T16:11:00Z">
        <w:r w:rsidDel="008930CA">
          <w:rPr>
            <w:snapToGrid w:val="0"/>
          </w:rPr>
          <w:delText xml:space="preserve">        </w:delText>
        </w:r>
        <w:r w:rsidRPr="00E813AF" w:rsidDel="008930CA">
          <w:rPr>
            <w:snapToGrid w:val="0"/>
          </w:rPr>
          <w:delText>c1</w:delText>
        </w:r>
        <w:r w:rsidDel="008930CA">
          <w:rPr>
            <w:snapToGrid w:val="0"/>
          </w:rPr>
          <w:delText xml:space="preserve">                             </w:delText>
        </w:r>
        <w:r w:rsidRPr="00E813AF" w:rsidDel="008930CA">
          <w:rPr>
            <w:snapToGrid w:val="0"/>
          </w:rPr>
          <w:delText>CHOICE {</w:delText>
        </w:r>
      </w:del>
    </w:p>
    <w:p w14:paraId="6E47AEB0" w14:textId="524EC59A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del w:id="183" w:author="Yi (Intel)" w:date="2023-09-28T16:11:00Z">
        <w:r w:rsidDel="008930CA">
          <w:rPr>
            <w:snapToGrid w:val="0"/>
          </w:rPr>
          <w:delText xml:space="preserve">    </w:delText>
        </w:r>
      </w:del>
      <w:r>
        <w:rPr>
          <w:snapToGrid w:val="0"/>
        </w:rPr>
        <w:t xml:space="preserve">        </w:t>
      </w:r>
      <w:proofErr w:type="spellStart"/>
      <w:r w:rsidRPr="00E813AF">
        <w:rPr>
          <w:snapToGrid w:val="0"/>
        </w:rPr>
        <w:t>provideLocationInformation</w:t>
      </w:r>
      <w:proofErr w:type="spellEnd"/>
      <w:r>
        <w:rPr>
          <w:snapToGrid w:val="0"/>
        </w:rPr>
        <w:t xml:space="preserve">    </w:t>
      </w:r>
      <w:proofErr w:type="spellStart"/>
      <w:r w:rsidRPr="00E813AF">
        <w:rPr>
          <w:snapToGrid w:val="0"/>
        </w:rPr>
        <w:t>ProvideLocationInformation</w:t>
      </w:r>
      <w:proofErr w:type="spellEnd"/>
      <w:r w:rsidRPr="00E813AF">
        <w:rPr>
          <w:snapToGrid w:val="0"/>
        </w:rPr>
        <w:t>-IEs,</w:t>
      </w:r>
    </w:p>
    <w:p w14:paraId="4F058727" w14:textId="13448D47" w:rsidR="00A85E78" w:rsidRPr="00E813AF" w:rsidDel="008930CA" w:rsidRDefault="00A85E78" w:rsidP="00A85E78">
      <w:pPr>
        <w:pStyle w:val="PL"/>
        <w:shd w:val="clear" w:color="auto" w:fill="E6E6E6"/>
        <w:rPr>
          <w:del w:id="184" w:author="Yi (Intel)" w:date="2023-09-28T16:11:00Z"/>
          <w:snapToGrid w:val="0"/>
        </w:rPr>
      </w:pPr>
      <w:del w:id="185" w:author="Yi (Intel)" w:date="2023-09-28T16:11:00Z">
        <w:r w:rsidDel="008930CA">
          <w:rPr>
            <w:snapToGrid w:val="0"/>
          </w:rPr>
          <w:delText xml:space="preserve">            </w:delText>
        </w:r>
        <w:r w:rsidRPr="00E813AF" w:rsidDel="008930CA">
          <w:rPr>
            <w:snapToGrid w:val="0"/>
          </w:rPr>
          <w:delText>spare3 NULL, spare2 NULL, spare1 NULL</w:delText>
        </w:r>
      </w:del>
    </w:p>
    <w:p w14:paraId="221ECEB1" w14:textId="7D5673C0" w:rsidR="00A85E78" w:rsidRPr="00E813AF" w:rsidDel="008930CA" w:rsidRDefault="00A85E78" w:rsidP="00A85E78">
      <w:pPr>
        <w:pStyle w:val="PL"/>
        <w:shd w:val="clear" w:color="auto" w:fill="E6E6E6"/>
        <w:rPr>
          <w:del w:id="186" w:author="Yi (Intel)" w:date="2023-09-28T16:11:00Z"/>
          <w:snapToGrid w:val="0"/>
        </w:rPr>
      </w:pPr>
      <w:del w:id="187" w:author="Yi (Intel)" w:date="2023-09-28T16:11:00Z">
        <w:r w:rsidDel="008930CA">
          <w:rPr>
            <w:snapToGrid w:val="0"/>
          </w:rPr>
          <w:delText xml:space="preserve">        </w:delText>
        </w:r>
        <w:r w:rsidRPr="00E813AF" w:rsidDel="008930CA">
          <w:rPr>
            <w:snapToGrid w:val="0"/>
          </w:rPr>
          <w:delText>},</w:delText>
        </w:r>
      </w:del>
    </w:p>
    <w:p w14:paraId="12EC28E1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    </w:t>
      </w:r>
      <w:proofErr w:type="spellStart"/>
      <w:r w:rsidRPr="00E813AF">
        <w:rPr>
          <w:snapToGrid w:val="0"/>
        </w:rPr>
        <w:t>criticalExtensionsFuture</w:t>
      </w:r>
      <w:proofErr w:type="spellEnd"/>
      <w:r>
        <w:rPr>
          <w:snapToGrid w:val="0"/>
        </w:rPr>
        <w:t xml:space="preserve">    </w:t>
      </w:r>
      <w:r w:rsidRPr="00E813AF">
        <w:rPr>
          <w:snapToGrid w:val="0"/>
        </w:rPr>
        <w:t>SEQUENCE {}</w:t>
      </w:r>
    </w:p>
    <w:p w14:paraId="08E90BA5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r w:rsidRPr="00E813AF">
        <w:rPr>
          <w:snapToGrid w:val="0"/>
        </w:rPr>
        <w:t>}</w:t>
      </w:r>
    </w:p>
    <w:p w14:paraId="6F706C7D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46FEF66A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</w:p>
    <w:p w14:paraId="3E4015DA" w14:textId="77777777" w:rsidR="00A85E78" w:rsidRPr="00E813AF" w:rsidRDefault="00A85E78" w:rsidP="00A85E78">
      <w:pPr>
        <w:pStyle w:val="PL"/>
        <w:shd w:val="clear" w:color="auto" w:fill="E6E6E6"/>
        <w:rPr>
          <w:snapToGrid w:val="0"/>
        </w:rPr>
      </w:pPr>
      <w:proofErr w:type="spellStart"/>
      <w:r w:rsidRPr="00E813AF">
        <w:rPr>
          <w:snapToGrid w:val="0"/>
        </w:rPr>
        <w:t>ProvideLocationInformation</w:t>
      </w:r>
      <w:proofErr w:type="spellEnd"/>
      <w:r w:rsidRPr="00E813AF">
        <w:rPr>
          <w:snapToGrid w:val="0"/>
        </w:rPr>
        <w:t>-</w:t>
      </w:r>
      <w:proofErr w:type="gramStart"/>
      <w:r w:rsidRPr="00E813AF">
        <w:rPr>
          <w:snapToGrid w:val="0"/>
        </w:rPr>
        <w:t>IEs ::=</w:t>
      </w:r>
      <w:proofErr w:type="gramEnd"/>
      <w:r w:rsidRPr="00E813AF">
        <w:rPr>
          <w:snapToGrid w:val="0"/>
        </w:rPr>
        <w:t xml:space="preserve"> SEQUENCE {</w:t>
      </w:r>
    </w:p>
    <w:p w14:paraId="3B9321C4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</w:t>
      </w:r>
      <w:proofErr w:type="spellStart"/>
      <w:r w:rsidRPr="00D2396C">
        <w:rPr>
          <w:snapToGrid w:val="0"/>
        </w:rPr>
        <w:t>commonIEsProvideLocationInformation</w:t>
      </w:r>
      <w:proofErr w:type="spellEnd"/>
      <w:r w:rsidRPr="00D2396C">
        <w:rPr>
          <w:snapToGrid w:val="0"/>
        </w:rPr>
        <w:t xml:space="preserve">   </w:t>
      </w:r>
      <w:r>
        <w:rPr>
          <w:snapToGrid w:val="0"/>
        </w:rPr>
        <w:t xml:space="preserve">     </w:t>
      </w:r>
      <w:r w:rsidRPr="00D2396C">
        <w:rPr>
          <w:snapToGrid w:val="0"/>
        </w:rPr>
        <w:t xml:space="preserve"> OCTET STRING    OPTIONAL, -- Containing </w:t>
      </w:r>
      <w:proofErr w:type="spellStart"/>
      <w:r w:rsidRPr="00D2396C">
        <w:rPr>
          <w:snapToGrid w:val="0"/>
        </w:rPr>
        <w:t>CommonIEsProvideLocationInformation</w:t>
      </w:r>
      <w:proofErr w:type="spellEnd"/>
    </w:p>
    <w:p w14:paraId="16832051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method-A-</w:t>
      </w:r>
      <w:proofErr w:type="spellStart"/>
      <w:r w:rsidRPr="00D2396C">
        <w:rPr>
          <w:snapToGrid w:val="0"/>
        </w:rPr>
        <w:t>ProvideLocationInformation</w:t>
      </w:r>
      <w:proofErr w:type="spellEnd"/>
      <w:r w:rsidRPr="00D2396C">
        <w:rPr>
          <w:snapToGrid w:val="0"/>
        </w:rPr>
        <w:t xml:space="preserve">  </w:t>
      </w:r>
      <w:r>
        <w:rPr>
          <w:snapToGrid w:val="0"/>
        </w:rPr>
        <w:t xml:space="preserve">     </w:t>
      </w:r>
      <w:r w:rsidRPr="00D2396C">
        <w:rPr>
          <w:snapToGrid w:val="0"/>
        </w:rPr>
        <w:t xml:space="preserve">  OCTET STRING    OPTIONAL, -- Containing Method-A-</w:t>
      </w:r>
      <w:proofErr w:type="spellStart"/>
      <w:r w:rsidRPr="00D2396C">
        <w:rPr>
          <w:snapToGrid w:val="0"/>
        </w:rPr>
        <w:t>ProvideLocationInformation</w:t>
      </w:r>
      <w:proofErr w:type="spellEnd"/>
    </w:p>
    <w:p w14:paraId="3F7B7B2C" w14:textId="77777777" w:rsidR="00A85E78" w:rsidRPr="00D2396C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method-B-</w:t>
      </w:r>
      <w:proofErr w:type="spellStart"/>
      <w:r w:rsidRPr="00D2396C">
        <w:rPr>
          <w:snapToGrid w:val="0"/>
        </w:rPr>
        <w:t>ProvideLocationInformation</w:t>
      </w:r>
      <w:proofErr w:type="spellEnd"/>
      <w:r w:rsidRPr="00D2396C">
        <w:rPr>
          <w:snapToGrid w:val="0"/>
        </w:rPr>
        <w:t xml:space="preserve">  </w:t>
      </w:r>
      <w:r>
        <w:rPr>
          <w:snapToGrid w:val="0"/>
        </w:rPr>
        <w:t xml:space="preserve">     </w:t>
      </w:r>
      <w:r w:rsidRPr="00D2396C">
        <w:rPr>
          <w:snapToGrid w:val="0"/>
        </w:rPr>
        <w:t xml:space="preserve">  OCTET STRING    OPTIONAL, -- Containing Method-B-</w:t>
      </w:r>
      <w:proofErr w:type="spellStart"/>
      <w:r w:rsidRPr="00D2396C">
        <w:rPr>
          <w:snapToGrid w:val="0"/>
        </w:rPr>
        <w:t>ProvideLocationInformation</w:t>
      </w:r>
      <w:proofErr w:type="spellEnd"/>
    </w:p>
    <w:p w14:paraId="7F312637" w14:textId="77777777" w:rsidR="00A85E78" w:rsidRDefault="00A85E78" w:rsidP="00A85E78">
      <w:pPr>
        <w:pStyle w:val="PL"/>
        <w:shd w:val="clear" w:color="auto" w:fill="E6E6E6"/>
        <w:rPr>
          <w:snapToGrid w:val="0"/>
        </w:rPr>
      </w:pPr>
      <w:r w:rsidRPr="00D2396C">
        <w:rPr>
          <w:snapToGrid w:val="0"/>
        </w:rPr>
        <w:t xml:space="preserve">    method-C-</w:t>
      </w:r>
      <w:proofErr w:type="spellStart"/>
      <w:r w:rsidRPr="00D2396C">
        <w:rPr>
          <w:snapToGrid w:val="0"/>
        </w:rPr>
        <w:t>ProvideLocationInformation</w:t>
      </w:r>
      <w:proofErr w:type="spellEnd"/>
      <w:r w:rsidRPr="00D2396C">
        <w:rPr>
          <w:snapToGrid w:val="0"/>
        </w:rPr>
        <w:t xml:space="preserve">   </w:t>
      </w:r>
      <w:r>
        <w:rPr>
          <w:snapToGrid w:val="0"/>
        </w:rPr>
        <w:t xml:space="preserve">     </w:t>
      </w:r>
      <w:r w:rsidRPr="00D2396C">
        <w:rPr>
          <w:snapToGrid w:val="0"/>
        </w:rPr>
        <w:t xml:space="preserve"> OCTET STRING    OPTIONAL, -- Containing Method-C-</w:t>
      </w:r>
      <w:proofErr w:type="spellStart"/>
      <w:r w:rsidRPr="00D2396C">
        <w:rPr>
          <w:snapToGrid w:val="0"/>
        </w:rPr>
        <w:t>ProvideLocationInformation</w:t>
      </w:r>
      <w:proofErr w:type="spellEnd"/>
    </w:p>
    <w:p w14:paraId="5CECB9D9" w14:textId="58956C81" w:rsidR="00523E58" w:rsidRDefault="00523E58" w:rsidP="00A85E78">
      <w:pPr>
        <w:pStyle w:val="PL"/>
        <w:shd w:val="clear" w:color="auto" w:fill="E6E6E6"/>
        <w:rPr>
          <w:ins w:id="188" w:author="Yi (Intel)" w:date="2023-09-28T16:09:00Z"/>
          <w:snapToGrid w:val="0"/>
        </w:rPr>
      </w:pPr>
      <w:ins w:id="189" w:author="Yi (Intel)" w:date="2023-09-28T16:09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           </w:t>
        </w:r>
        <w:r>
          <w:rPr>
            <w:snapToGrid w:val="0"/>
          </w:rPr>
          <w:t xml:space="preserve">       </w:t>
        </w:r>
        <w:r w:rsidRPr="00523E58">
          <w:rPr>
            <w:snapToGrid w:val="0"/>
          </w:rPr>
          <w:t xml:space="preserve"> OCTET STRING    OPTIONAL,</w:t>
        </w:r>
      </w:ins>
    </w:p>
    <w:p w14:paraId="1B940704" w14:textId="5B8D75CA" w:rsidR="00A85E78" w:rsidRDefault="00A85E78" w:rsidP="00A85E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            </w:t>
      </w:r>
      <w:r>
        <w:rPr>
          <w:snapToGrid w:val="0"/>
        </w:rPr>
        <w:t xml:space="preserve">         </w:t>
      </w:r>
      <w:r w:rsidRPr="00CA25AF">
        <w:rPr>
          <w:snapToGrid w:val="0"/>
        </w:rPr>
        <w:t xml:space="preserve">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18DDE1D2" w14:textId="77777777" w:rsidR="00A85E78" w:rsidRPr="00E813AF" w:rsidRDefault="00A85E78" w:rsidP="00A85E78">
      <w:pPr>
        <w:pStyle w:val="PL"/>
        <w:shd w:val="clear" w:color="auto" w:fill="E6E6E6"/>
      </w:pPr>
      <w:r w:rsidRPr="00E813AF">
        <w:t>}</w:t>
      </w:r>
    </w:p>
    <w:p w14:paraId="132D0611" w14:textId="77777777" w:rsidR="00A85E78" w:rsidRPr="00E813AF" w:rsidRDefault="00A85E78" w:rsidP="00A85E78">
      <w:pPr>
        <w:pStyle w:val="PL"/>
        <w:shd w:val="clear" w:color="auto" w:fill="E6E6E6"/>
      </w:pPr>
    </w:p>
    <w:p w14:paraId="414E664F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>
        <w:rPr>
          <w:noProof/>
          <w:color w:val="808080"/>
          <w:lang w:eastAsia="en-GB"/>
        </w:rPr>
        <w:t>PROVIDELOCATIONINFORMATION</w:t>
      </w:r>
      <w:r w:rsidRPr="0068228D">
        <w:rPr>
          <w:noProof/>
          <w:color w:val="808080"/>
          <w:lang w:eastAsia="en-GB"/>
        </w:rPr>
        <w:t>-STOP</w:t>
      </w:r>
    </w:p>
    <w:p w14:paraId="77B7BE03" w14:textId="77777777" w:rsidR="00A85E78" w:rsidRPr="0068228D" w:rsidRDefault="00A85E78" w:rsidP="00A85E7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5F0166B5" w14:textId="77777777" w:rsidR="00A85E78" w:rsidRPr="00E813AF" w:rsidRDefault="00A85E78" w:rsidP="00A85E78"/>
    <w:p w14:paraId="28CD6281" w14:textId="77777777" w:rsidR="001762C2" w:rsidRPr="00E813AF" w:rsidRDefault="001762C2" w:rsidP="001762C2">
      <w:pPr>
        <w:pStyle w:val="Heading4"/>
        <w:rPr>
          <w:i/>
          <w:lang w:eastAsia="en-GB"/>
        </w:rPr>
      </w:pPr>
      <w:r w:rsidRPr="00E813AF">
        <w:rPr>
          <w:i/>
          <w:lang w:eastAsia="en-GB"/>
        </w:rPr>
        <w:t>–</w:t>
      </w:r>
      <w:r w:rsidRPr="00E813AF">
        <w:rPr>
          <w:i/>
          <w:lang w:eastAsia="en-GB"/>
        </w:rPr>
        <w:tab/>
      </w:r>
      <w:r w:rsidRPr="00E813AF">
        <w:rPr>
          <w:i/>
        </w:rPr>
        <w:t>Abort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6A48ADE0" w14:textId="6466F5FF" w:rsidR="001762C2" w:rsidRPr="00E813AF" w:rsidRDefault="001762C2" w:rsidP="001762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A08D591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2FF5DB11" w14:textId="57D89E04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8C43D0">
        <w:rPr>
          <w:noProof/>
          <w:color w:val="808080"/>
          <w:lang w:eastAsia="en-GB"/>
        </w:rPr>
        <w:t>ABORT</w:t>
      </w:r>
      <w:r w:rsidRPr="0068228D">
        <w:rPr>
          <w:noProof/>
          <w:color w:val="808080"/>
          <w:lang w:eastAsia="en-GB"/>
        </w:rPr>
        <w:t>-START</w:t>
      </w:r>
    </w:p>
    <w:p w14:paraId="10FAF159" w14:textId="77777777" w:rsidR="001762C2" w:rsidRPr="00E813AF" w:rsidRDefault="001762C2" w:rsidP="001762C2">
      <w:pPr>
        <w:pStyle w:val="PL"/>
        <w:shd w:val="clear" w:color="auto" w:fill="E6E6E6"/>
      </w:pPr>
    </w:p>
    <w:p w14:paraId="06099E88" w14:textId="77777777" w:rsidR="001762C2" w:rsidRPr="00E813AF" w:rsidRDefault="001762C2" w:rsidP="001762C2">
      <w:pPr>
        <w:pStyle w:val="PL"/>
        <w:shd w:val="clear" w:color="auto" w:fill="E6E6E6"/>
      </w:pPr>
      <w:proofErr w:type="gramStart"/>
      <w:r w:rsidRPr="00E813AF">
        <w:t>Abort ::=</w:t>
      </w:r>
      <w:proofErr w:type="gramEnd"/>
      <w:r w:rsidRPr="00E813AF">
        <w:t xml:space="preserve"> SEQUENCE {</w:t>
      </w:r>
    </w:p>
    <w:p w14:paraId="3A13730D" w14:textId="0DD9DF0C" w:rsidR="001762C2" w:rsidRPr="00E813AF" w:rsidRDefault="00284EE6" w:rsidP="001762C2">
      <w:pPr>
        <w:pStyle w:val="PL"/>
        <w:shd w:val="clear" w:color="auto" w:fill="E6E6E6"/>
      </w:pPr>
      <w:r>
        <w:t xml:space="preserve">    </w:t>
      </w:r>
      <w:proofErr w:type="spellStart"/>
      <w:r w:rsidR="001762C2" w:rsidRPr="00E813AF">
        <w:t>criticalExtensions</w:t>
      </w:r>
      <w:proofErr w:type="spellEnd"/>
      <w:r>
        <w:t xml:space="preserve">    </w:t>
      </w:r>
      <w:r w:rsidR="001762C2" w:rsidRPr="00E813AF">
        <w:t>CHOICE {</w:t>
      </w:r>
    </w:p>
    <w:p w14:paraId="17319F4A" w14:textId="06C4A728" w:rsidR="001762C2" w:rsidRPr="00E813AF" w:rsidDel="008930CA" w:rsidRDefault="00284EE6" w:rsidP="001762C2">
      <w:pPr>
        <w:pStyle w:val="PL"/>
        <w:shd w:val="clear" w:color="auto" w:fill="E6E6E6"/>
        <w:rPr>
          <w:del w:id="190" w:author="Yi (Intel)" w:date="2023-09-28T16:11:00Z"/>
        </w:rPr>
      </w:pPr>
      <w:del w:id="191" w:author="Yi (Intel)" w:date="2023-09-28T16:11:00Z">
        <w:r w:rsidDel="008930CA">
          <w:lastRenderedPageBreak/>
          <w:delText xml:space="preserve">        </w:delText>
        </w:r>
        <w:r w:rsidR="001762C2" w:rsidRPr="00E813AF" w:rsidDel="008930CA">
          <w:delText>c1</w:delText>
        </w:r>
        <w:r w:rsidDel="008930CA">
          <w:delText xml:space="preserve">                    </w:delText>
        </w:r>
        <w:r w:rsidR="001762C2" w:rsidRPr="00E813AF" w:rsidDel="008930CA">
          <w:delText>CHOICE {</w:delText>
        </w:r>
      </w:del>
    </w:p>
    <w:p w14:paraId="65B8A8B5" w14:textId="4837D044" w:rsidR="001762C2" w:rsidRPr="00E813AF" w:rsidRDefault="00284EE6" w:rsidP="001762C2">
      <w:pPr>
        <w:pStyle w:val="PL"/>
        <w:shd w:val="clear" w:color="auto" w:fill="E6E6E6"/>
      </w:pPr>
      <w:del w:id="192" w:author="Yi (Intel)" w:date="2023-09-28T16:11:00Z">
        <w:r w:rsidDel="008930CA">
          <w:delText xml:space="preserve">    </w:delText>
        </w:r>
      </w:del>
      <w:r>
        <w:t xml:space="preserve">        </w:t>
      </w:r>
      <w:r w:rsidR="001762C2" w:rsidRPr="00E813AF">
        <w:t>abort</w:t>
      </w:r>
      <w:r>
        <w:t xml:space="preserve">                 </w:t>
      </w:r>
      <w:r w:rsidR="001762C2" w:rsidRPr="00E813AF">
        <w:t>Abort-IEs,</w:t>
      </w:r>
    </w:p>
    <w:p w14:paraId="782D04E3" w14:textId="3F92F80C" w:rsidR="001762C2" w:rsidRPr="00E813AF" w:rsidDel="008930CA" w:rsidRDefault="00284EE6" w:rsidP="001762C2">
      <w:pPr>
        <w:pStyle w:val="PL"/>
        <w:shd w:val="clear" w:color="auto" w:fill="E6E6E6"/>
        <w:rPr>
          <w:del w:id="193" w:author="Yi (Intel)" w:date="2023-09-28T16:11:00Z"/>
        </w:rPr>
      </w:pPr>
      <w:del w:id="194" w:author="Yi (Intel)" w:date="2023-09-28T16:11:00Z">
        <w:r w:rsidDel="008930CA">
          <w:delText xml:space="preserve">            </w:delText>
        </w:r>
        <w:r w:rsidR="001762C2" w:rsidRPr="00E813AF" w:rsidDel="008930CA">
          <w:delText>spare3 NULL, spare2 NULL, spare1 NULL</w:delText>
        </w:r>
      </w:del>
    </w:p>
    <w:p w14:paraId="72217033" w14:textId="71D779B0" w:rsidR="001762C2" w:rsidRPr="00E813AF" w:rsidDel="008930CA" w:rsidRDefault="00284EE6" w:rsidP="001762C2">
      <w:pPr>
        <w:pStyle w:val="PL"/>
        <w:shd w:val="clear" w:color="auto" w:fill="E6E6E6"/>
        <w:rPr>
          <w:del w:id="195" w:author="Yi (Intel)" w:date="2023-09-28T16:11:00Z"/>
        </w:rPr>
      </w:pPr>
      <w:del w:id="196" w:author="Yi (Intel)" w:date="2023-09-28T16:11:00Z">
        <w:r w:rsidDel="008930CA">
          <w:delText xml:space="preserve">        </w:delText>
        </w:r>
        <w:r w:rsidR="001762C2" w:rsidRPr="00E813AF" w:rsidDel="008930CA">
          <w:delText>},</w:delText>
        </w:r>
      </w:del>
    </w:p>
    <w:p w14:paraId="07DA388F" w14:textId="7B5FE003" w:rsidR="001762C2" w:rsidRPr="00E813AF" w:rsidRDefault="00284EE6" w:rsidP="001762C2">
      <w:pPr>
        <w:pStyle w:val="PL"/>
        <w:shd w:val="clear" w:color="auto" w:fill="E6E6E6"/>
      </w:pPr>
      <w:r>
        <w:t xml:space="preserve">        </w:t>
      </w:r>
      <w:proofErr w:type="spellStart"/>
      <w:r w:rsidR="001762C2" w:rsidRPr="00E813AF">
        <w:t>criticalExtensionsFuture</w:t>
      </w:r>
      <w:proofErr w:type="spellEnd"/>
      <w:r>
        <w:t xml:space="preserve">    </w:t>
      </w:r>
      <w:r w:rsidR="001762C2" w:rsidRPr="00E813AF">
        <w:t>SEQUENCE {}</w:t>
      </w:r>
    </w:p>
    <w:p w14:paraId="59B88C4E" w14:textId="2821C762" w:rsidR="001762C2" w:rsidRPr="00E813AF" w:rsidRDefault="00284EE6" w:rsidP="001762C2">
      <w:pPr>
        <w:pStyle w:val="PL"/>
        <w:shd w:val="clear" w:color="auto" w:fill="E6E6E6"/>
      </w:pPr>
      <w:r>
        <w:t xml:space="preserve">    </w:t>
      </w:r>
      <w:r w:rsidR="001762C2" w:rsidRPr="00E813AF">
        <w:t>}</w:t>
      </w:r>
    </w:p>
    <w:p w14:paraId="17EB7BAF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3FF498E7" w14:textId="77777777" w:rsidR="001762C2" w:rsidRPr="00E813AF" w:rsidRDefault="001762C2" w:rsidP="001762C2">
      <w:pPr>
        <w:pStyle w:val="PL"/>
        <w:shd w:val="clear" w:color="auto" w:fill="E6E6E6"/>
      </w:pPr>
    </w:p>
    <w:p w14:paraId="259AB5D4" w14:textId="4717CDB0" w:rsidR="001762C2" w:rsidRPr="00E813AF" w:rsidRDefault="001762C2" w:rsidP="001762C2">
      <w:pPr>
        <w:pStyle w:val="PL"/>
        <w:shd w:val="clear" w:color="auto" w:fill="E6E6E6"/>
      </w:pPr>
      <w:r w:rsidRPr="00E813AF">
        <w:t>Abort-</w:t>
      </w:r>
      <w:proofErr w:type="gramStart"/>
      <w:r w:rsidRPr="00E813AF">
        <w:t>IEs ::=</w:t>
      </w:r>
      <w:proofErr w:type="gramEnd"/>
      <w:r w:rsidRPr="00E813AF">
        <w:t xml:space="preserve"> SEQUENCE {</w:t>
      </w:r>
    </w:p>
    <w:p w14:paraId="1462569A" w14:textId="37704120" w:rsidR="004B1E0A" w:rsidRDefault="00523E58">
      <w:pPr>
        <w:pStyle w:val="PL"/>
        <w:shd w:val="clear" w:color="auto" w:fill="E6E6E6"/>
        <w:rPr>
          <w:snapToGrid w:val="0"/>
        </w:rPr>
        <w:pPrChange w:id="197" w:author="Yi (Intel)" w:date="2023-09-28T16:09:00Z">
          <w:pPr>
            <w:pStyle w:val="PL"/>
            <w:shd w:val="clear" w:color="auto" w:fill="E6E6E6"/>
            <w:ind w:firstLine="390"/>
          </w:pPr>
        </w:pPrChange>
      </w:pPr>
      <w:ins w:id="198" w:author="Yi (Intel)" w:date="2023-09-28T16:09:00Z">
        <w:r>
          <w:rPr>
            <w:snapToGrid w:val="0"/>
          </w:rPr>
          <w:t xml:space="preserve">    </w:t>
        </w:r>
      </w:ins>
      <w:proofErr w:type="spellStart"/>
      <w:ins w:id="199" w:author="Yi (Intel)" w:date="2023-09-28T12:57:00Z">
        <w:r w:rsidR="00F95D80" w:rsidRPr="00F95D80">
          <w:rPr>
            <w:snapToGrid w:val="0"/>
          </w:rPr>
          <w:t>CommonIEsAbort</w:t>
        </w:r>
        <w:proofErr w:type="spellEnd"/>
        <w:r w:rsidR="00F95D80">
          <w:rPr>
            <w:snapToGrid w:val="0"/>
          </w:rPr>
          <w:t xml:space="preserve">         </w:t>
        </w:r>
      </w:ins>
      <w:ins w:id="200" w:author="Yi (Intel)" w:date="2023-09-28T16:10:00Z">
        <w:r>
          <w:rPr>
            <w:snapToGrid w:val="0"/>
          </w:rPr>
          <w:t xml:space="preserve">   </w:t>
        </w:r>
      </w:ins>
      <w:ins w:id="201" w:author="Yi (Intel)" w:date="2023-09-28T12:57:00Z">
        <w:r w:rsidR="00F95D80">
          <w:rPr>
            <w:snapToGrid w:val="0"/>
          </w:rPr>
          <w:t xml:space="preserve"> </w:t>
        </w:r>
        <w:proofErr w:type="spellStart"/>
        <w:proofErr w:type="gramStart"/>
        <w:r w:rsidR="00F95D80" w:rsidRPr="00F95D80">
          <w:rPr>
            <w:snapToGrid w:val="0"/>
          </w:rPr>
          <w:t>CommonIEsAbort</w:t>
        </w:r>
        <w:proofErr w:type="spellEnd"/>
        <w:r w:rsidR="00F95D80">
          <w:rPr>
            <w:snapToGrid w:val="0"/>
          </w:rPr>
          <w:t xml:space="preserve">  </w:t>
        </w:r>
        <w:r w:rsidR="00F95D80" w:rsidRPr="00F95D80">
          <w:rPr>
            <w:snapToGrid w:val="0"/>
          </w:rPr>
          <w:t>OPTIONAL</w:t>
        </w:r>
        <w:proofErr w:type="gramEnd"/>
        <w:r w:rsidR="00F95D80" w:rsidRPr="00F95D80">
          <w:rPr>
            <w:snapToGrid w:val="0"/>
          </w:rPr>
          <w:t>,</w:t>
        </w:r>
      </w:ins>
    </w:p>
    <w:p w14:paraId="026CA381" w14:textId="389D2006" w:rsidR="00523E58" w:rsidRDefault="00523E58" w:rsidP="00523E58">
      <w:pPr>
        <w:pStyle w:val="PL"/>
        <w:shd w:val="clear" w:color="auto" w:fill="E6E6E6"/>
        <w:rPr>
          <w:ins w:id="202" w:author="Yi (Intel)" w:date="2023-09-28T16:10:00Z"/>
          <w:snapToGrid w:val="0"/>
        </w:rPr>
      </w:pPr>
      <w:ins w:id="203" w:author="Yi (Intel)" w:date="2023-09-28T16:10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  OCTET STRING    OPTIONAL,</w:t>
        </w:r>
      </w:ins>
    </w:p>
    <w:p w14:paraId="1BA11B9A" w14:textId="387D2173" w:rsidR="004B1E0A" w:rsidRDefault="00523E58">
      <w:pPr>
        <w:pStyle w:val="PL"/>
        <w:shd w:val="clear" w:color="auto" w:fill="E6E6E6"/>
        <w:rPr>
          <w:snapToGrid w:val="0"/>
        </w:rPr>
        <w:pPrChange w:id="204" w:author="Yi (Intel)" w:date="2023-09-28T16:10:00Z">
          <w:pPr>
            <w:pStyle w:val="PL"/>
            <w:shd w:val="clear" w:color="auto" w:fill="E6E6E6"/>
            <w:ind w:firstLine="390"/>
          </w:pPr>
        </w:pPrChange>
      </w:pPr>
      <w:ins w:id="205" w:author="Yi (Intel)" w:date="2023-09-28T16:10:00Z">
        <w:r>
          <w:rPr>
            <w:snapToGrid w:val="0"/>
          </w:rPr>
          <w:t xml:space="preserve">    </w:t>
        </w:r>
      </w:ins>
      <w:proofErr w:type="spellStart"/>
      <w:r w:rsidR="004B1E0A" w:rsidRPr="00CA25AF">
        <w:rPr>
          <w:snapToGrid w:val="0"/>
        </w:rPr>
        <w:t>nonCriticalExtension</w:t>
      </w:r>
      <w:proofErr w:type="spellEnd"/>
      <w:r w:rsidR="004B1E0A" w:rsidRPr="00CA25AF">
        <w:rPr>
          <w:snapToGrid w:val="0"/>
        </w:rPr>
        <w:t xml:space="preserve">    </w:t>
      </w:r>
      <w:ins w:id="206" w:author="Yi (Intel)" w:date="2023-09-28T16:10:00Z">
        <w:r>
          <w:rPr>
            <w:snapToGrid w:val="0"/>
          </w:rPr>
          <w:t xml:space="preserve">   </w:t>
        </w:r>
      </w:ins>
      <w:r w:rsidR="004B1E0A" w:rsidRPr="00CA25AF">
        <w:rPr>
          <w:snapToGrid w:val="0"/>
        </w:rPr>
        <w:t xml:space="preserve">SEQUENCE </w:t>
      </w:r>
      <w:proofErr w:type="gramStart"/>
      <w:r w:rsidR="004B1E0A" w:rsidRPr="00CA25AF">
        <w:rPr>
          <w:snapToGrid w:val="0"/>
        </w:rPr>
        <w:t xml:space="preserve">{}   </w:t>
      </w:r>
      <w:proofErr w:type="gramEnd"/>
      <w:r w:rsidR="004B1E0A" w:rsidRPr="00CA25AF">
        <w:rPr>
          <w:snapToGrid w:val="0"/>
        </w:rPr>
        <w:t xml:space="preserve">  OPTIONAL</w:t>
      </w:r>
    </w:p>
    <w:p w14:paraId="3278FEF8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66DA4F07" w14:textId="77777777" w:rsidR="001762C2" w:rsidRPr="00E813AF" w:rsidRDefault="001762C2" w:rsidP="001762C2">
      <w:pPr>
        <w:pStyle w:val="PL"/>
        <w:shd w:val="clear" w:color="auto" w:fill="E6E6E6"/>
      </w:pPr>
    </w:p>
    <w:p w14:paraId="5CA26954" w14:textId="3E79E68F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8C43D0">
        <w:rPr>
          <w:noProof/>
          <w:color w:val="808080"/>
          <w:lang w:eastAsia="en-GB"/>
        </w:rPr>
        <w:t>ABORT</w:t>
      </w:r>
      <w:r w:rsidRPr="0068228D">
        <w:rPr>
          <w:noProof/>
          <w:color w:val="808080"/>
          <w:lang w:eastAsia="en-GB"/>
        </w:rPr>
        <w:t>-STOP</w:t>
      </w:r>
    </w:p>
    <w:p w14:paraId="5DAFB51F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5ED32D17" w14:textId="77777777" w:rsidR="001762C2" w:rsidRPr="00E813AF" w:rsidRDefault="001762C2" w:rsidP="001762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675B30E" w14:textId="77777777" w:rsidR="001762C2" w:rsidRPr="00E813AF" w:rsidRDefault="001762C2" w:rsidP="001762C2">
      <w:pPr>
        <w:pStyle w:val="Heading4"/>
        <w:rPr>
          <w:i/>
          <w:lang w:eastAsia="en-GB"/>
        </w:rPr>
      </w:pPr>
      <w:bookmarkStart w:id="207" w:name="_Toc27765147"/>
      <w:bookmarkStart w:id="208" w:name="_Toc37680804"/>
      <w:bookmarkStart w:id="209" w:name="_Toc46486374"/>
      <w:bookmarkStart w:id="210" w:name="_Toc52546719"/>
      <w:bookmarkStart w:id="211" w:name="_Toc52547249"/>
      <w:bookmarkStart w:id="212" w:name="_Toc52547779"/>
      <w:bookmarkStart w:id="213" w:name="_Toc52548309"/>
      <w:bookmarkStart w:id="214" w:name="_Toc131140063"/>
      <w:bookmarkStart w:id="215" w:name="_Toc144116988"/>
      <w:bookmarkStart w:id="216" w:name="_Toc144484997"/>
      <w:r w:rsidRPr="00E813AF">
        <w:rPr>
          <w:i/>
          <w:lang w:eastAsia="en-GB"/>
        </w:rPr>
        <w:t>–</w:t>
      </w:r>
      <w:r w:rsidRPr="00E813AF">
        <w:rPr>
          <w:i/>
          <w:lang w:eastAsia="en-GB"/>
        </w:rPr>
        <w:tab/>
      </w:r>
      <w:r w:rsidRPr="00E813AF">
        <w:rPr>
          <w:i/>
        </w:rPr>
        <w:t>Error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C6308E9" w14:textId="2C34D287" w:rsidR="001762C2" w:rsidRPr="00E813AF" w:rsidRDefault="001762C2" w:rsidP="001762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BC162E9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ASN1START</w:t>
      </w:r>
    </w:p>
    <w:p w14:paraId="24FC6262" w14:textId="5326C746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8C43D0">
        <w:rPr>
          <w:noProof/>
          <w:color w:val="808080"/>
          <w:lang w:eastAsia="en-GB"/>
        </w:rPr>
        <w:t>ERROR</w:t>
      </w:r>
      <w:r w:rsidRPr="0068228D">
        <w:rPr>
          <w:noProof/>
          <w:color w:val="808080"/>
          <w:lang w:eastAsia="en-GB"/>
        </w:rPr>
        <w:t>-START</w:t>
      </w:r>
    </w:p>
    <w:p w14:paraId="21E47B17" w14:textId="77777777" w:rsidR="001762C2" w:rsidRPr="00E813AF" w:rsidRDefault="001762C2" w:rsidP="001762C2">
      <w:pPr>
        <w:pStyle w:val="PL"/>
        <w:shd w:val="clear" w:color="auto" w:fill="E6E6E6"/>
      </w:pPr>
    </w:p>
    <w:p w14:paraId="5552EDC8" w14:textId="08189BE0" w:rsidR="001762C2" w:rsidRDefault="001762C2" w:rsidP="001762C2">
      <w:pPr>
        <w:pStyle w:val="PL"/>
        <w:shd w:val="clear" w:color="auto" w:fill="E6E6E6"/>
      </w:pPr>
      <w:proofErr w:type="gramStart"/>
      <w:r w:rsidRPr="00E813AF">
        <w:t>Error ::=</w:t>
      </w:r>
      <w:proofErr w:type="gramEnd"/>
      <w:r w:rsidRPr="00E813AF">
        <w:t xml:space="preserve"> CHOICE {</w:t>
      </w:r>
    </w:p>
    <w:p w14:paraId="7BE008CE" w14:textId="32B6BCFF" w:rsidR="005C1D16" w:rsidRPr="00E813AF" w:rsidRDefault="00523E58">
      <w:pPr>
        <w:pStyle w:val="PL"/>
        <w:shd w:val="clear" w:color="auto" w:fill="E6E6E6"/>
        <w:pPrChange w:id="217" w:author="Yi (Intel)" w:date="2023-09-28T16:11:00Z">
          <w:pPr>
            <w:pStyle w:val="PL"/>
            <w:shd w:val="clear" w:color="auto" w:fill="E6E6E6"/>
            <w:ind w:firstLine="390"/>
          </w:pPr>
        </w:pPrChange>
      </w:pPr>
      <w:ins w:id="218" w:author="Yi (Intel)" w:date="2023-09-28T16:11:00Z">
        <w:r>
          <w:t xml:space="preserve">    </w:t>
        </w:r>
      </w:ins>
      <w:proofErr w:type="spellStart"/>
      <w:r w:rsidR="005C1D16" w:rsidRPr="00E813AF">
        <w:t>criticalExtensions</w:t>
      </w:r>
      <w:proofErr w:type="spellEnd"/>
      <w:r w:rsidR="005C1D16">
        <w:t xml:space="preserve">    </w:t>
      </w:r>
      <w:r w:rsidR="005C1D16" w:rsidRPr="00E813AF">
        <w:t>CHOICE {</w:t>
      </w:r>
    </w:p>
    <w:p w14:paraId="5CBECB02" w14:textId="660D5227" w:rsidR="005C1D16" w:rsidRPr="00E813AF" w:rsidDel="00523E58" w:rsidRDefault="005C1D16" w:rsidP="005C1D16">
      <w:pPr>
        <w:pStyle w:val="PL"/>
        <w:shd w:val="clear" w:color="auto" w:fill="E6E6E6"/>
        <w:rPr>
          <w:del w:id="219" w:author="Yi (Intel)" w:date="2023-09-28T16:11:00Z"/>
        </w:rPr>
      </w:pPr>
      <w:del w:id="220" w:author="Yi (Intel)" w:date="2023-09-28T16:11:00Z">
        <w:r w:rsidDel="00523E58">
          <w:delText xml:space="preserve">        </w:delText>
        </w:r>
        <w:r w:rsidRPr="00E813AF" w:rsidDel="00523E58">
          <w:delText>c1</w:delText>
        </w:r>
        <w:r w:rsidDel="00523E58">
          <w:delText xml:space="preserve">                    </w:delText>
        </w:r>
        <w:r w:rsidRPr="00E813AF" w:rsidDel="00523E58">
          <w:delText>CHOICE {</w:delText>
        </w:r>
      </w:del>
    </w:p>
    <w:p w14:paraId="6978F5FC" w14:textId="6740D30F" w:rsidR="001762C2" w:rsidRDefault="005C1D16" w:rsidP="001762C2">
      <w:pPr>
        <w:pStyle w:val="PL"/>
        <w:shd w:val="clear" w:color="auto" w:fill="E6E6E6"/>
      </w:pPr>
      <w:del w:id="221" w:author="Yi (Intel)" w:date="2023-09-28T16:11:00Z">
        <w:r w:rsidDel="00523E58">
          <w:delText xml:space="preserve">    </w:delText>
        </w:r>
      </w:del>
      <w:r>
        <w:t xml:space="preserve">    </w:t>
      </w:r>
      <w:r w:rsidR="00284EE6">
        <w:t xml:space="preserve">    </w:t>
      </w:r>
      <w:r w:rsidR="001762C2" w:rsidRPr="00E813AF">
        <w:t>error</w:t>
      </w:r>
      <w:r w:rsidR="00284EE6">
        <w:t xml:space="preserve">        </w:t>
      </w:r>
      <w:r>
        <w:t xml:space="preserve">         </w:t>
      </w:r>
      <w:r w:rsidR="001762C2" w:rsidRPr="00E813AF">
        <w:t>Error-IEs,</w:t>
      </w:r>
    </w:p>
    <w:p w14:paraId="38187F5C" w14:textId="3FEC0F89" w:rsidR="005C1D16" w:rsidRPr="00E813AF" w:rsidDel="00523E58" w:rsidRDefault="005C1D16" w:rsidP="005C1D16">
      <w:pPr>
        <w:pStyle w:val="PL"/>
        <w:shd w:val="clear" w:color="auto" w:fill="E6E6E6"/>
        <w:rPr>
          <w:del w:id="222" w:author="Yi (Intel)" w:date="2023-09-28T16:11:00Z"/>
        </w:rPr>
      </w:pPr>
      <w:del w:id="223" w:author="Yi (Intel)" w:date="2023-09-28T16:11:00Z">
        <w:r w:rsidDel="00523E58">
          <w:delText xml:space="preserve">            </w:delText>
        </w:r>
        <w:r w:rsidRPr="00E813AF" w:rsidDel="00523E58">
          <w:delText>spare3 NULL, spare2 NULL, spare1 NULL</w:delText>
        </w:r>
      </w:del>
    </w:p>
    <w:p w14:paraId="68433E04" w14:textId="5F88F7B5" w:rsidR="005C1D16" w:rsidRPr="00E813AF" w:rsidDel="00523E58" w:rsidRDefault="005C1D16" w:rsidP="001762C2">
      <w:pPr>
        <w:pStyle w:val="PL"/>
        <w:shd w:val="clear" w:color="auto" w:fill="E6E6E6"/>
        <w:rPr>
          <w:del w:id="224" w:author="Yi (Intel)" w:date="2023-09-28T16:11:00Z"/>
        </w:rPr>
      </w:pPr>
      <w:del w:id="225" w:author="Yi (Intel)" w:date="2023-09-28T16:11:00Z">
        <w:r w:rsidDel="00523E58">
          <w:delText xml:space="preserve">        </w:delText>
        </w:r>
        <w:r w:rsidRPr="00E813AF" w:rsidDel="00523E58">
          <w:delText>},</w:delText>
        </w:r>
      </w:del>
    </w:p>
    <w:p w14:paraId="6081A6B4" w14:textId="34302B16" w:rsidR="001762C2" w:rsidRDefault="005C1D16" w:rsidP="005C1D16">
      <w:pPr>
        <w:pStyle w:val="PL"/>
        <w:shd w:val="clear" w:color="auto" w:fill="E6E6E6"/>
      </w:pPr>
      <w:r>
        <w:t xml:space="preserve">        </w:t>
      </w:r>
      <w:proofErr w:type="spellStart"/>
      <w:r w:rsidR="001762C2" w:rsidRPr="00E813AF">
        <w:t>criticalExtensionsFuture</w:t>
      </w:r>
      <w:proofErr w:type="spellEnd"/>
      <w:r w:rsidR="00284EE6">
        <w:t xml:space="preserve">    </w:t>
      </w:r>
      <w:r w:rsidR="001762C2" w:rsidRPr="00E813AF">
        <w:t>SEQUENCE {}</w:t>
      </w:r>
    </w:p>
    <w:p w14:paraId="15D08AC9" w14:textId="5797D89A" w:rsidR="005C1D16" w:rsidRPr="00E813AF" w:rsidRDefault="005C1D16" w:rsidP="00F95D80">
      <w:pPr>
        <w:pStyle w:val="PL"/>
        <w:shd w:val="clear" w:color="auto" w:fill="E6E6E6"/>
        <w:ind w:firstLine="390"/>
      </w:pPr>
      <w:r>
        <w:t>}</w:t>
      </w:r>
    </w:p>
    <w:p w14:paraId="68E51F48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38EDE978" w14:textId="77777777" w:rsidR="001762C2" w:rsidRPr="00E813AF" w:rsidRDefault="001762C2" w:rsidP="001762C2">
      <w:pPr>
        <w:pStyle w:val="PL"/>
        <w:shd w:val="clear" w:color="auto" w:fill="E6E6E6"/>
      </w:pPr>
    </w:p>
    <w:p w14:paraId="1A22720B" w14:textId="560DD691" w:rsidR="001762C2" w:rsidRDefault="001762C2" w:rsidP="001762C2">
      <w:pPr>
        <w:pStyle w:val="PL"/>
        <w:shd w:val="clear" w:color="auto" w:fill="E6E6E6"/>
      </w:pPr>
      <w:r w:rsidRPr="00E813AF">
        <w:t>Error-</w:t>
      </w:r>
      <w:proofErr w:type="spellStart"/>
      <w:proofErr w:type="gramStart"/>
      <w:r w:rsidRPr="00E813AF">
        <w:t>I</w:t>
      </w:r>
      <w:r w:rsidR="00F95D80" w:rsidRPr="00E813AF">
        <w:t>e</w:t>
      </w:r>
      <w:r w:rsidRPr="00E813AF">
        <w:t>s</w:t>
      </w:r>
      <w:proofErr w:type="spellEnd"/>
      <w:r w:rsidRPr="00E813AF">
        <w:t xml:space="preserve"> ::=</w:t>
      </w:r>
      <w:proofErr w:type="gramEnd"/>
      <w:r w:rsidRPr="00E813AF">
        <w:t xml:space="preserve"> SEQUENCE {</w:t>
      </w:r>
    </w:p>
    <w:p w14:paraId="3FBBC21E" w14:textId="56697A7D" w:rsidR="00F95D80" w:rsidRDefault="00F95D80" w:rsidP="001762C2">
      <w:pPr>
        <w:pStyle w:val="PL"/>
        <w:shd w:val="clear" w:color="auto" w:fill="E6E6E6"/>
      </w:pPr>
      <w:ins w:id="226" w:author="Yi (Intel)" w:date="2023-09-28T12:57:00Z">
        <w:r>
          <w:rPr>
            <w:snapToGrid w:val="0"/>
          </w:rPr>
          <w:t xml:space="preserve">    </w:t>
        </w:r>
        <w:proofErr w:type="spellStart"/>
        <w:r w:rsidRPr="00F95D80">
          <w:rPr>
            <w:snapToGrid w:val="0"/>
          </w:rPr>
          <w:t>CommonIEsError</w:t>
        </w:r>
        <w:proofErr w:type="spellEnd"/>
        <w:r>
          <w:rPr>
            <w:snapToGrid w:val="0"/>
          </w:rPr>
          <w:t xml:space="preserve">          </w:t>
        </w:r>
      </w:ins>
      <w:ins w:id="227" w:author="Yi (Intel)" w:date="2023-09-28T16:10:00Z">
        <w:r w:rsidR="00523E58">
          <w:rPr>
            <w:snapToGrid w:val="0"/>
          </w:rPr>
          <w:t xml:space="preserve">    </w:t>
        </w:r>
      </w:ins>
      <w:proofErr w:type="spellStart"/>
      <w:proofErr w:type="gramStart"/>
      <w:ins w:id="228" w:author="Yi (Intel)" w:date="2023-09-28T12:57:00Z">
        <w:r w:rsidRPr="00F95D80">
          <w:rPr>
            <w:snapToGrid w:val="0"/>
          </w:rPr>
          <w:t>CommonIEsError</w:t>
        </w:r>
        <w:proofErr w:type="spellEnd"/>
        <w:r>
          <w:rPr>
            <w:snapToGrid w:val="0"/>
          </w:rPr>
          <w:t xml:space="preserve">  </w:t>
        </w:r>
        <w:r w:rsidRPr="00F95D80">
          <w:rPr>
            <w:snapToGrid w:val="0"/>
          </w:rPr>
          <w:t>OPTIONAL</w:t>
        </w:r>
        <w:proofErr w:type="gramEnd"/>
        <w:r w:rsidRPr="00F95D80">
          <w:rPr>
            <w:snapToGrid w:val="0"/>
          </w:rPr>
          <w:t>,</w:t>
        </w:r>
      </w:ins>
    </w:p>
    <w:p w14:paraId="71AA1350" w14:textId="5D3DD27B" w:rsidR="00523E58" w:rsidRDefault="00523E58" w:rsidP="00523E58">
      <w:pPr>
        <w:pStyle w:val="PL"/>
        <w:shd w:val="clear" w:color="auto" w:fill="E6E6E6"/>
        <w:rPr>
          <w:ins w:id="229" w:author="Yi (Intel)" w:date="2023-09-28T16:10:00Z"/>
          <w:snapToGrid w:val="0"/>
        </w:rPr>
      </w:pPr>
      <w:ins w:id="230" w:author="Yi (Intel)" w:date="2023-09-28T16:10:00Z">
        <w:r w:rsidRPr="00523E58">
          <w:rPr>
            <w:snapToGrid w:val="0"/>
          </w:rPr>
          <w:t xml:space="preserve">    </w:t>
        </w:r>
        <w:proofErr w:type="spellStart"/>
        <w:r w:rsidRPr="00523E58">
          <w:rPr>
            <w:snapToGrid w:val="0"/>
          </w:rPr>
          <w:t>lateNonCriticalExtension</w:t>
        </w:r>
        <w:proofErr w:type="spellEnd"/>
        <w:r w:rsidRPr="00523E58">
          <w:rPr>
            <w:snapToGrid w:val="0"/>
          </w:rPr>
          <w:t xml:space="preserve"> </w:t>
        </w:r>
        <w:r>
          <w:rPr>
            <w:snapToGrid w:val="0"/>
          </w:rPr>
          <w:t xml:space="preserve">   </w:t>
        </w:r>
        <w:r w:rsidRPr="00523E58">
          <w:rPr>
            <w:snapToGrid w:val="0"/>
          </w:rPr>
          <w:t>OCTET STRING    OPTIONAL,</w:t>
        </w:r>
      </w:ins>
    </w:p>
    <w:p w14:paraId="23076968" w14:textId="144F9623" w:rsidR="004B1E0A" w:rsidRDefault="004B1E0A" w:rsidP="004B1E0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</w:t>
      </w:r>
      <w:r w:rsidRPr="00CA25AF">
        <w:rPr>
          <w:snapToGrid w:val="0"/>
        </w:rPr>
        <w:t xml:space="preserve">  </w:t>
      </w:r>
      <w:proofErr w:type="spellStart"/>
      <w:r w:rsidRPr="00CA25AF">
        <w:rPr>
          <w:snapToGrid w:val="0"/>
        </w:rPr>
        <w:t>nonCriticalExtension</w:t>
      </w:r>
      <w:proofErr w:type="spellEnd"/>
      <w:r w:rsidRPr="00CA25AF">
        <w:rPr>
          <w:snapToGrid w:val="0"/>
        </w:rPr>
        <w:t xml:space="preserve">   </w:t>
      </w:r>
      <w:ins w:id="231" w:author="Yi (Intel)" w:date="2023-09-28T16:10:00Z">
        <w:r w:rsidR="00523E58">
          <w:rPr>
            <w:snapToGrid w:val="0"/>
          </w:rPr>
          <w:t xml:space="preserve">    </w:t>
        </w:r>
      </w:ins>
      <w:r w:rsidRPr="00CA25AF">
        <w:rPr>
          <w:snapToGrid w:val="0"/>
        </w:rPr>
        <w:t xml:space="preserve"> SEQUENCE </w:t>
      </w:r>
      <w:proofErr w:type="gramStart"/>
      <w:r w:rsidRPr="00CA25AF">
        <w:rPr>
          <w:snapToGrid w:val="0"/>
        </w:rPr>
        <w:t xml:space="preserve">{}   </w:t>
      </w:r>
      <w:proofErr w:type="gramEnd"/>
      <w:r w:rsidRPr="00CA25AF">
        <w:rPr>
          <w:snapToGrid w:val="0"/>
        </w:rPr>
        <w:t xml:space="preserve">  OPTIONAL</w:t>
      </w:r>
    </w:p>
    <w:p w14:paraId="5CBEB2FD" w14:textId="77777777" w:rsidR="001762C2" w:rsidRPr="00E813AF" w:rsidRDefault="001762C2" w:rsidP="001762C2">
      <w:pPr>
        <w:pStyle w:val="PL"/>
        <w:shd w:val="clear" w:color="auto" w:fill="E6E6E6"/>
      </w:pPr>
      <w:r w:rsidRPr="00E813AF">
        <w:t>}</w:t>
      </w:r>
    </w:p>
    <w:p w14:paraId="5695D901" w14:textId="7F830976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TAG-</w:t>
      </w:r>
      <w:r w:rsidR="008C43D0">
        <w:rPr>
          <w:noProof/>
          <w:color w:val="808080"/>
          <w:lang w:eastAsia="en-GB"/>
        </w:rPr>
        <w:t>ERROR</w:t>
      </w:r>
      <w:r w:rsidRPr="0068228D">
        <w:rPr>
          <w:noProof/>
          <w:color w:val="808080"/>
          <w:lang w:eastAsia="en-GB"/>
        </w:rPr>
        <w:t>-STOP</w:t>
      </w:r>
    </w:p>
    <w:p w14:paraId="4DB2DBCC" w14:textId="77777777" w:rsidR="009D29EA" w:rsidRPr="0068228D" w:rsidRDefault="009D29EA" w:rsidP="009D29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noProof/>
          <w:color w:val="808080"/>
          <w:lang w:eastAsia="en-GB"/>
        </w:rPr>
      </w:pPr>
      <w:r w:rsidRPr="0068228D">
        <w:rPr>
          <w:noProof/>
          <w:color w:val="808080"/>
          <w:lang w:eastAsia="en-GB"/>
        </w:rPr>
        <w:t>-- ASN1STOP</w:t>
      </w:r>
    </w:p>
    <w:p w14:paraId="7344FBA7" w14:textId="77777777" w:rsidR="001762C2" w:rsidRPr="00E813AF" w:rsidRDefault="001762C2" w:rsidP="001762C2">
      <w:pPr>
        <w:rPr>
          <w:lang w:eastAsia="en-GB"/>
        </w:rPr>
      </w:pPr>
    </w:p>
    <w:p w14:paraId="6D1F6EF6" w14:textId="77777777" w:rsidR="00926E1F" w:rsidRPr="00513797" w:rsidRDefault="00926E1F" w:rsidP="000F6B98"/>
    <w:p w14:paraId="150C72CA" w14:textId="3997B638" w:rsidR="000B534A" w:rsidRDefault="000B534A" w:rsidP="000B534A">
      <w:pPr>
        <w:pStyle w:val="Heading2"/>
        <w:rPr>
          <w:lang w:eastAsia="ja-JP"/>
        </w:rPr>
      </w:pPr>
      <w:bookmarkStart w:id="232" w:name="_Toc60777137"/>
      <w:bookmarkStart w:id="233" w:name="_Toc131064856"/>
      <w:bookmarkStart w:id="234" w:name="_Toc144116989"/>
      <w:bookmarkStart w:id="235" w:name="_Toc144484998"/>
      <w:r w:rsidRPr="000B534A">
        <w:rPr>
          <w:lang w:eastAsia="ja-JP"/>
        </w:rPr>
        <w:lastRenderedPageBreak/>
        <w:t>6.3</w:t>
      </w:r>
      <w:r w:rsidRPr="000B534A">
        <w:rPr>
          <w:lang w:eastAsia="ja-JP"/>
        </w:rPr>
        <w:tab/>
      </w:r>
      <w:r>
        <w:rPr>
          <w:lang w:eastAsia="ja-JP"/>
        </w:rPr>
        <w:t>SLPP</w:t>
      </w:r>
      <w:r w:rsidRPr="000B534A">
        <w:rPr>
          <w:lang w:eastAsia="ja-JP"/>
        </w:rPr>
        <w:t xml:space="preserve"> information elements</w:t>
      </w:r>
      <w:bookmarkEnd w:id="232"/>
      <w:bookmarkEnd w:id="233"/>
      <w:bookmarkEnd w:id="234"/>
      <w:bookmarkEnd w:id="235"/>
    </w:p>
    <w:p w14:paraId="7C4441F7" w14:textId="77777777" w:rsidR="00502DCA" w:rsidRPr="00502DCA" w:rsidRDefault="00502DCA" w:rsidP="000F6B98">
      <w:pPr>
        <w:rPr>
          <w:lang w:eastAsia="ja-JP"/>
        </w:rPr>
      </w:pPr>
    </w:p>
    <w:p w14:paraId="27499ABF" w14:textId="34875009" w:rsidR="000B534A" w:rsidRDefault="000B534A" w:rsidP="00513797">
      <w:pPr>
        <w:pStyle w:val="Heading3"/>
        <w:rPr>
          <w:lang w:eastAsia="ja-JP"/>
        </w:rPr>
      </w:pPr>
      <w:bookmarkStart w:id="236" w:name="_Toc144116990"/>
      <w:bookmarkStart w:id="237" w:name="_Toc144484999"/>
      <w:r w:rsidRPr="000B534A">
        <w:rPr>
          <w:lang w:eastAsia="ja-JP"/>
        </w:rPr>
        <w:t>6.3.</w:t>
      </w:r>
      <w:r>
        <w:rPr>
          <w:lang w:eastAsia="ja-JP"/>
        </w:rPr>
        <w:t>1</w:t>
      </w:r>
      <w:r w:rsidRPr="000B534A">
        <w:rPr>
          <w:lang w:eastAsia="ja-JP"/>
        </w:rPr>
        <w:tab/>
      </w:r>
      <w:r>
        <w:rPr>
          <w:lang w:eastAsia="ja-JP"/>
        </w:rPr>
        <w:t>Common</w:t>
      </w:r>
      <w:r w:rsidRPr="000B534A">
        <w:rPr>
          <w:lang w:eastAsia="ja-JP"/>
        </w:rPr>
        <w:t xml:space="preserve"> information elements</w:t>
      </w:r>
      <w:bookmarkEnd w:id="236"/>
      <w:bookmarkEnd w:id="237"/>
    </w:p>
    <w:p w14:paraId="259F6856" w14:textId="77777777" w:rsidR="00F95D80" w:rsidRPr="00B15D13" w:rsidRDefault="00F95D80" w:rsidP="00F95D80">
      <w:pPr>
        <w:pStyle w:val="Heading4"/>
        <w:rPr>
          <w:ins w:id="238" w:author="Yi (Intel)" w:date="2023-09-28T12:56:00Z"/>
          <w:i/>
          <w:iCs/>
        </w:rPr>
      </w:pPr>
      <w:bookmarkStart w:id="239" w:name="_Toc37680843"/>
      <w:bookmarkStart w:id="240" w:name="_Toc46486414"/>
      <w:bookmarkStart w:id="241" w:name="_Toc52546759"/>
      <w:bookmarkStart w:id="242" w:name="_Toc52547289"/>
      <w:bookmarkStart w:id="243" w:name="_Toc52547819"/>
      <w:bookmarkStart w:id="244" w:name="_Toc52548349"/>
      <w:bookmarkStart w:id="245" w:name="_Toc139050888"/>
      <w:ins w:id="246" w:author="Yi (Intel)" w:date="2023-09-28T12:56:00Z">
        <w:r w:rsidRPr="00B15D13">
          <w:rPr>
            <w:i/>
            <w:iCs/>
          </w:rPr>
          <w:t>–</w:t>
        </w:r>
        <w:r w:rsidRPr="00B15D13">
          <w:rPr>
            <w:i/>
            <w:iCs/>
          </w:rPr>
          <w:tab/>
        </w:r>
        <w:proofErr w:type="spellStart"/>
        <w:r w:rsidRPr="00B15D13">
          <w:rPr>
            <w:i/>
            <w:iCs/>
          </w:rPr>
          <w:t>CommonIEsAbort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proofErr w:type="spellEnd"/>
      </w:ins>
    </w:p>
    <w:p w14:paraId="6F726BD4" w14:textId="2E7054A6" w:rsidR="00F95D80" w:rsidRPr="00B15D13" w:rsidRDefault="00F95D80" w:rsidP="00F95D80">
      <w:pPr>
        <w:rPr>
          <w:ins w:id="247" w:author="Yi (Intel)" w:date="2023-09-28T12:56:00Z"/>
        </w:rPr>
      </w:pPr>
      <w:ins w:id="248" w:author="Yi (Intel)" w:date="2023-09-28T12:56:00Z">
        <w:r w:rsidRPr="00B15D13">
          <w:t xml:space="preserve">The </w:t>
        </w:r>
        <w:proofErr w:type="spellStart"/>
        <w:r w:rsidRPr="00B15D13">
          <w:rPr>
            <w:i/>
          </w:rPr>
          <w:t>CommonIEsAbort</w:t>
        </w:r>
        <w:proofErr w:type="spellEnd"/>
        <w:r w:rsidRPr="00B15D13">
          <w:t xml:space="preserve"> carries common IEs for an Abort </w:t>
        </w:r>
      </w:ins>
      <w:ins w:id="249" w:author="Yi (Intel)" w:date="2023-09-28T12:57:00Z">
        <w:r>
          <w:t>S</w:t>
        </w:r>
      </w:ins>
      <w:ins w:id="250" w:author="Yi (Intel)" w:date="2023-09-28T12:56:00Z">
        <w:r w:rsidRPr="00B15D13">
          <w:t>LPP message Type.</w:t>
        </w:r>
      </w:ins>
    </w:p>
    <w:p w14:paraId="65114C1E" w14:textId="77777777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251" w:author="Yi (Intel)" w:date="2023-09-28T12:58:00Z"/>
          <w:noProof/>
          <w:color w:val="808080"/>
          <w:lang w:eastAsia="en-GB"/>
        </w:rPr>
      </w:pPr>
      <w:ins w:id="252" w:author="Yi (Intel)" w:date="2023-09-28T12:58:00Z">
        <w:r w:rsidRPr="0068228D">
          <w:rPr>
            <w:noProof/>
            <w:color w:val="808080"/>
            <w:lang w:eastAsia="en-GB"/>
          </w:rPr>
          <w:t>-- ASN1START</w:t>
        </w:r>
      </w:ins>
    </w:p>
    <w:p w14:paraId="63A21900" w14:textId="727E5CBA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253" w:author="Yi (Intel)" w:date="2023-09-28T12:58:00Z"/>
          <w:noProof/>
          <w:color w:val="808080"/>
          <w:lang w:eastAsia="en-GB"/>
        </w:rPr>
      </w:pPr>
      <w:ins w:id="254" w:author="Yi (Intel)" w:date="2023-09-28T12:58:00Z">
        <w:r w:rsidRPr="0068228D">
          <w:rPr>
            <w:noProof/>
            <w:color w:val="808080"/>
            <w:lang w:eastAsia="en-GB"/>
          </w:rPr>
          <w:t>-- TAG-</w:t>
        </w:r>
        <w:r>
          <w:rPr>
            <w:noProof/>
            <w:color w:val="808080"/>
            <w:lang w:eastAsia="en-GB"/>
          </w:rPr>
          <w:t>COMMONIESABORT</w:t>
        </w:r>
        <w:r w:rsidRPr="0068228D">
          <w:rPr>
            <w:noProof/>
            <w:color w:val="808080"/>
            <w:lang w:eastAsia="en-GB"/>
          </w:rPr>
          <w:t>-START</w:t>
        </w:r>
      </w:ins>
    </w:p>
    <w:p w14:paraId="6BF92648" w14:textId="77777777" w:rsidR="00F95D80" w:rsidRPr="00B15D13" w:rsidRDefault="00F95D80" w:rsidP="00F95D80">
      <w:pPr>
        <w:pStyle w:val="PL"/>
        <w:shd w:val="clear" w:color="auto" w:fill="E6E6E6"/>
        <w:rPr>
          <w:ins w:id="255" w:author="Yi (Intel)" w:date="2023-09-28T12:56:00Z"/>
          <w:snapToGrid w:val="0"/>
        </w:rPr>
      </w:pPr>
    </w:p>
    <w:p w14:paraId="503E888C" w14:textId="77777777" w:rsidR="00F95D80" w:rsidRPr="00B15D13" w:rsidRDefault="00F95D80" w:rsidP="00F95D80">
      <w:pPr>
        <w:pStyle w:val="PL"/>
        <w:shd w:val="clear" w:color="auto" w:fill="E6E6E6"/>
        <w:rPr>
          <w:ins w:id="256" w:author="Yi (Intel)" w:date="2023-09-28T12:56:00Z"/>
          <w:snapToGrid w:val="0"/>
        </w:rPr>
      </w:pPr>
      <w:proofErr w:type="spellStart"/>
      <w:proofErr w:type="gramStart"/>
      <w:ins w:id="257" w:author="Yi (Intel)" w:date="2023-09-28T12:56:00Z">
        <w:r w:rsidRPr="00B15D13">
          <w:rPr>
            <w:snapToGrid w:val="0"/>
          </w:rPr>
          <w:t>CommonIEsAbort</w:t>
        </w:r>
        <w:proofErr w:type="spellEnd"/>
        <w:r w:rsidRPr="00B15D13">
          <w:rPr>
            <w:snapToGrid w:val="0"/>
          </w:rPr>
          <w:t xml:space="preserve"> ::=</w:t>
        </w:r>
        <w:proofErr w:type="gramEnd"/>
        <w:r w:rsidRPr="00B15D13">
          <w:rPr>
            <w:snapToGrid w:val="0"/>
          </w:rPr>
          <w:t xml:space="preserve"> SEQUENCE {</w:t>
        </w:r>
      </w:ins>
    </w:p>
    <w:p w14:paraId="0A094E63" w14:textId="61D150F5" w:rsidR="00F95D80" w:rsidRPr="00B15D13" w:rsidRDefault="00F95D80" w:rsidP="00F95D80">
      <w:pPr>
        <w:pStyle w:val="PL"/>
        <w:shd w:val="clear" w:color="auto" w:fill="E6E6E6"/>
        <w:rPr>
          <w:ins w:id="258" w:author="Yi (Intel)" w:date="2023-09-28T12:56:00Z"/>
          <w:snapToGrid w:val="0"/>
        </w:rPr>
      </w:pPr>
      <w:ins w:id="259" w:author="Yi (Intel)" w:date="2023-09-28T12:58:00Z">
        <w:r>
          <w:rPr>
            <w:snapToGrid w:val="0"/>
          </w:rPr>
          <w:t xml:space="preserve">    </w:t>
        </w:r>
      </w:ins>
      <w:proofErr w:type="spellStart"/>
      <w:ins w:id="260" w:author="Yi (Intel)" w:date="2023-09-28T12:56:00Z">
        <w:r w:rsidRPr="00B15D13">
          <w:rPr>
            <w:snapToGrid w:val="0"/>
          </w:rPr>
          <w:t>AbortCause</w:t>
        </w:r>
      </w:ins>
      <w:proofErr w:type="spellEnd"/>
      <w:ins w:id="261" w:author="Yi (Intel)" w:date="2023-09-28T12:58:00Z">
        <w:r>
          <w:rPr>
            <w:snapToGrid w:val="0"/>
          </w:rPr>
          <w:t xml:space="preserve">        </w:t>
        </w:r>
      </w:ins>
      <w:ins w:id="262" w:author="Yi (Intel)" w:date="2023-09-28T12:56:00Z">
        <w:r w:rsidRPr="00B15D13">
          <w:t>ENUMERATED {</w:t>
        </w:r>
      </w:ins>
    </w:p>
    <w:p w14:paraId="2210D22E" w14:textId="58A2A2B8" w:rsidR="00F95D80" w:rsidRPr="00B15D13" w:rsidRDefault="00F95D80" w:rsidP="00F95D80">
      <w:pPr>
        <w:pStyle w:val="PL"/>
        <w:shd w:val="clear" w:color="auto" w:fill="E6E6E6"/>
        <w:rPr>
          <w:ins w:id="263" w:author="Yi (Intel)" w:date="2023-09-28T12:56:00Z"/>
        </w:rPr>
      </w:pPr>
      <w:ins w:id="264" w:author="Yi (Intel)" w:date="2023-09-28T12:59:00Z">
        <w:r>
          <w:t xml:space="preserve">        </w:t>
        </w:r>
      </w:ins>
      <w:ins w:id="265" w:author="Yi (Intel)" w:date="2023-09-28T12:56:00Z">
        <w:r w:rsidRPr="00B15D13">
          <w:t>undefined,</w:t>
        </w:r>
      </w:ins>
    </w:p>
    <w:p w14:paraId="7A5BFA9C" w14:textId="57AEA6AC" w:rsidR="00F95D80" w:rsidRPr="00B15D13" w:rsidRDefault="00F95D80" w:rsidP="00F95D80">
      <w:pPr>
        <w:pStyle w:val="PL"/>
        <w:shd w:val="clear" w:color="auto" w:fill="E6E6E6"/>
        <w:rPr>
          <w:ins w:id="266" w:author="Yi (Intel)" w:date="2023-09-28T12:56:00Z"/>
        </w:rPr>
      </w:pPr>
      <w:ins w:id="267" w:author="Yi (Intel)" w:date="2023-09-28T12:59:00Z">
        <w:r>
          <w:t xml:space="preserve">        </w:t>
        </w:r>
      </w:ins>
      <w:proofErr w:type="spellStart"/>
      <w:ins w:id="268" w:author="Yi (Intel)" w:date="2023-09-28T12:56:00Z">
        <w:r w:rsidRPr="00B15D13">
          <w:t>stopPeriodicReporting</w:t>
        </w:r>
        <w:proofErr w:type="spellEnd"/>
        <w:r w:rsidRPr="00B15D13">
          <w:t>,</w:t>
        </w:r>
      </w:ins>
    </w:p>
    <w:p w14:paraId="3D60CEF1" w14:textId="06C288AC" w:rsidR="00F95D80" w:rsidRPr="00B15D13" w:rsidRDefault="00F95D80" w:rsidP="00F95D80">
      <w:pPr>
        <w:pStyle w:val="PL"/>
        <w:shd w:val="clear" w:color="auto" w:fill="E6E6E6"/>
        <w:rPr>
          <w:ins w:id="269" w:author="Yi (Intel)" w:date="2023-09-28T12:56:00Z"/>
        </w:rPr>
      </w:pPr>
      <w:ins w:id="270" w:author="Yi (Intel)" w:date="2023-09-28T12:59:00Z">
        <w:r>
          <w:t xml:space="preserve">    </w:t>
        </w:r>
      </w:ins>
      <w:ins w:id="271" w:author="Yi (Intel)" w:date="2023-09-28T12:56:00Z">
        <w:r w:rsidRPr="00B15D13">
          <w:t>}</w:t>
        </w:r>
      </w:ins>
    </w:p>
    <w:p w14:paraId="45EFD149" w14:textId="77777777" w:rsidR="00F95D80" w:rsidRPr="00B15D13" w:rsidRDefault="00F95D80" w:rsidP="00F95D80">
      <w:pPr>
        <w:pStyle w:val="PL"/>
        <w:shd w:val="clear" w:color="auto" w:fill="E6E6E6"/>
        <w:rPr>
          <w:ins w:id="272" w:author="Yi (Intel)" w:date="2023-09-28T12:56:00Z"/>
        </w:rPr>
      </w:pPr>
      <w:ins w:id="273" w:author="Yi (Intel)" w:date="2023-09-28T12:56:00Z">
        <w:r w:rsidRPr="00B15D13">
          <w:t>}</w:t>
        </w:r>
      </w:ins>
    </w:p>
    <w:p w14:paraId="1C3CC047" w14:textId="77777777" w:rsidR="00F95D80" w:rsidRPr="00B15D13" w:rsidRDefault="00F95D80" w:rsidP="00F95D80">
      <w:pPr>
        <w:pStyle w:val="PL"/>
        <w:shd w:val="clear" w:color="auto" w:fill="E6E6E6"/>
        <w:rPr>
          <w:ins w:id="274" w:author="Yi (Intel)" w:date="2023-09-28T12:56:00Z"/>
        </w:rPr>
      </w:pPr>
    </w:p>
    <w:p w14:paraId="291384D5" w14:textId="7BBF407C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275" w:author="Yi (Intel)" w:date="2023-09-28T12:58:00Z"/>
          <w:noProof/>
          <w:color w:val="808080"/>
          <w:lang w:eastAsia="en-GB"/>
        </w:rPr>
      </w:pPr>
      <w:ins w:id="276" w:author="Yi (Intel)" w:date="2023-09-28T12:58:00Z">
        <w:r w:rsidRPr="0068228D">
          <w:rPr>
            <w:noProof/>
            <w:color w:val="808080"/>
            <w:lang w:eastAsia="en-GB"/>
          </w:rPr>
          <w:t>-- TAG-</w:t>
        </w:r>
        <w:r>
          <w:rPr>
            <w:noProof/>
            <w:color w:val="808080"/>
            <w:lang w:eastAsia="en-GB"/>
          </w:rPr>
          <w:t>COMMONIESABORT</w:t>
        </w:r>
        <w:r w:rsidRPr="0068228D">
          <w:rPr>
            <w:noProof/>
            <w:color w:val="808080"/>
            <w:lang w:eastAsia="en-GB"/>
          </w:rPr>
          <w:t>-STOP</w:t>
        </w:r>
      </w:ins>
    </w:p>
    <w:p w14:paraId="6CDBB372" w14:textId="77777777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277" w:author="Yi (Intel)" w:date="2023-09-28T12:58:00Z"/>
          <w:noProof/>
          <w:color w:val="808080"/>
          <w:lang w:eastAsia="en-GB"/>
        </w:rPr>
      </w:pPr>
      <w:ins w:id="278" w:author="Yi (Intel)" w:date="2023-09-28T12:58:00Z">
        <w:r w:rsidRPr="0068228D">
          <w:rPr>
            <w:noProof/>
            <w:color w:val="808080"/>
            <w:lang w:eastAsia="en-GB"/>
          </w:rPr>
          <w:t>-- ASN1STOP</w:t>
        </w:r>
      </w:ins>
    </w:p>
    <w:p w14:paraId="313EA919" w14:textId="77777777" w:rsidR="00F95D80" w:rsidRPr="00DB7F51" w:rsidRDefault="00F95D80" w:rsidP="00DB7F51">
      <w:pPr>
        <w:rPr>
          <w:ins w:id="279" w:author="Yi (Intel)" w:date="2023-09-28T12:56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95D80" w:rsidRPr="00B15D13" w14:paraId="69F021B7" w14:textId="77777777" w:rsidTr="00BD019E">
        <w:trPr>
          <w:cantSplit/>
          <w:tblHeader/>
          <w:ins w:id="280" w:author="Yi (Intel)" w:date="2023-09-28T12:56:00Z"/>
        </w:trPr>
        <w:tc>
          <w:tcPr>
            <w:tcW w:w="9639" w:type="dxa"/>
          </w:tcPr>
          <w:p w14:paraId="4BE9F887" w14:textId="77777777" w:rsidR="00F95D80" w:rsidRPr="00B15D13" w:rsidRDefault="00F95D80" w:rsidP="00BD019E">
            <w:pPr>
              <w:pStyle w:val="TAH"/>
              <w:rPr>
                <w:ins w:id="281" w:author="Yi (Intel)" w:date="2023-09-28T12:56:00Z"/>
              </w:rPr>
            </w:pPr>
            <w:proofErr w:type="spellStart"/>
            <w:ins w:id="282" w:author="Yi (Intel)" w:date="2023-09-28T12:56:00Z">
              <w:r w:rsidRPr="00B15D13">
                <w:rPr>
                  <w:i/>
                  <w:snapToGrid w:val="0"/>
                </w:rPr>
                <w:t>CommonIEsAbort</w:t>
              </w:r>
              <w:proofErr w:type="spellEnd"/>
              <w:r w:rsidRPr="00B15D13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F95D80" w:rsidRPr="00B15D13" w14:paraId="211A873A" w14:textId="77777777" w:rsidTr="00BD019E">
        <w:trPr>
          <w:cantSplit/>
          <w:tblHeader/>
          <w:ins w:id="283" w:author="Yi (Intel)" w:date="2023-09-28T12:56:00Z"/>
        </w:trPr>
        <w:tc>
          <w:tcPr>
            <w:tcW w:w="9639" w:type="dxa"/>
          </w:tcPr>
          <w:p w14:paraId="3C4A5F0B" w14:textId="77777777" w:rsidR="00F95D80" w:rsidRPr="00B15D13" w:rsidRDefault="00F95D80" w:rsidP="00BD019E">
            <w:pPr>
              <w:pStyle w:val="TAL"/>
              <w:rPr>
                <w:ins w:id="284" w:author="Yi (Intel)" w:date="2023-09-28T12:56:00Z"/>
                <w:b/>
                <w:i/>
                <w:snapToGrid w:val="0"/>
              </w:rPr>
            </w:pPr>
            <w:proofErr w:type="spellStart"/>
            <w:ins w:id="285" w:author="Yi (Intel)" w:date="2023-09-28T12:56:00Z">
              <w:r w:rsidRPr="00B15D13">
                <w:rPr>
                  <w:b/>
                  <w:i/>
                  <w:snapToGrid w:val="0"/>
                </w:rPr>
                <w:t>abortCause</w:t>
              </w:r>
              <w:proofErr w:type="spellEnd"/>
            </w:ins>
          </w:p>
          <w:p w14:paraId="35C9FDCE" w14:textId="490F14EF" w:rsidR="00F95D80" w:rsidRPr="00B15D13" w:rsidRDefault="00F95D80" w:rsidP="00F95D80">
            <w:pPr>
              <w:pStyle w:val="TAL"/>
              <w:rPr>
                <w:ins w:id="286" w:author="Yi (Intel)" w:date="2023-09-28T12:56:00Z"/>
                <w:snapToGrid w:val="0"/>
              </w:rPr>
            </w:pPr>
            <w:ins w:id="287" w:author="Yi (Intel)" w:date="2023-09-28T12:56:00Z">
              <w:r w:rsidRPr="00B15D13">
                <w:rPr>
                  <w:snapToGrid w:val="0"/>
                </w:rPr>
                <w:t>This IE defines the request to abort an ongoing procedure. The abort cause '</w:t>
              </w:r>
              <w:proofErr w:type="spellStart"/>
              <w:r w:rsidRPr="00B15D13">
                <w:rPr>
                  <w:i/>
                  <w:snapToGrid w:val="0"/>
                </w:rPr>
                <w:t>stopPeriodicReporting</w:t>
              </w:r>
              <w:proofErr w:type="spellEnd"/>
              <w:r w:rsidRPr="00B15D13">
                <w:rPr>
                  <w:snapToGrid w:val="0"/>
                </w:rPr>
                <w:t xml:space="preserve">' should be used by the location server to stop any ongoing location reporting configured as </w:t>
              </w:r>
              <w:proofErr w:type="spellStart"/>
              <w:r w:rsidRPr="00B15D13">
                <w:rPr>
                  <w:i/>
                  <w:snapToGrid w:val="0"/>
                </w:rPr>
                <w:t>periodicalReporting</w:t>
              </w:r>
              <w:proofErr w:type="spellEnd"/>
              <w:r w:rsidRPr="00B15D13">
                <w:rPr>
                  <w:snapToGrid w:val="0"/>
                </w:rPr>
                <w:t xml:space="preserve"> </w:t>
              </w:r>
              <w:r w:rsidRPr="00B15D13">
                <w:rPr>
                  <w:snapToGrid w:val="0"/>
                  <w:lang w:eastAsia="ko-KR"/>
                </w:rPr>
                <w:t xml:space="preserve">or </w:t>
              </w:r>
              <w:proofErr w:type="spellStart"/>
              <w:r w:rsidRPr="00B15D13">
                <w:rPr>
                  <w:i/>
                  <w:snapToGrid w:val="0"/>
                </w:rPr>
                <w:t>triggeredReporting</w:t>
              </w:r>
              <w:proofErr w:type="spellEnd"/>
              <w:r w:rsidRPr="00B15D13">
                <w:rPr>
                  <w:snapToGrid w:val="0"/>
                </w:rPr>
                <w:t xml:space="preserve"> in the </w:t>
              </w:r>
              <w:proofErr w:type="spellStart"/>
              <w:r w:rsidRPr="00B15D13">
                <w:rPr>
                  <w:i/>
                  <w:snapToGrid w:val="0"/>
                </w:rPr>
                <w:t>CommonIEsRequestLocationInformation</w:t>
              </w:r>
              <w:proofErr w:type="spellEnd"/>
              <w:r w:rsidRPr="00B15D13">
                <w:rPr>
                  <w:snapToGrid w:val="0"/>
                </w:rPr>
                <w:t>.</w:t>
              </w:r>
            </w:ins>
          </w:p>
        </w:tc>
      </w:tr>
    </w:tbl>
    <w:p w14:paraId="11C2892D" w14:textId="77777777" w:rsidR="00F95D80" w:rsidRPr="00B15D13" w:rsidRDefault="00F95D80" w:rsidP="00F95D80">
      <w:pPr>
        <w:rPr>
          <w:ins w:id="288" w:author="Yi (Intel)" w:date="2023-09-28T12:56:00Z"/>
        </w:rPr>
      </w:pPr>
    </w:p>
    <w:p w14:paraId="6F15334D" w14:textId="77777777" w:rsidR="00F95D80" w:rsidRPr="00B15D13" w:rsidRDefault="00F95D80" w:rsidP="00F95D80">
      <w:pPr>
        <w:pStyle w:val="Heading4"/>
        <w:rPr>
          <w:ins w:id="289" w:author="Yi (Intel)" w:date="2023-09-28T12:56:00Z"/>
          <w:i/>
          <w:iCs/>
        </w:rPr>
      </w:pPr>
      <w:bookmarkStart w:id="290" w:name="_Toc37680844"/>
      <w:bookmarkStart w:id="291" w:name="_Toc46486415"/>
      <w:bookmarkStart w:id="292" w:name="_Toc52546760"/>
      <w:bookmarkStart w:id="293" w:name="_Toc52547290"/>
      <w:bookmarkStart w:id="294" w:name="_Toc52547820"/>
      <w:bookmarkStart w:id="295" w:name="_Toc52548350"/>
      <w:bookmarkStart w:id="296" w:name="_Toc139050889"/>
      <w:ins w:id="297" w:author="Yi (Intel)" w:date="2023-09-28T12:56:00Z">
        <w:r w:rsidRPr="00B15D13">
          <w:t>–</w:t>
        </w:r>
        <w:r w:rsidRPr="00B15D13">
          <w:tab/>
        </w:r>
        <w:proofErr w:type="spellStart"/>
        <w:r w:rsidRPr="00B15D13">
          <w:rPr>
            <w:i/>
            <w:iCs/>
          </w:rPr>
          <w:t>CommonIEsError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proofErr w:type="spellEnd"/>
      </w:ins>
    </w:p>
    <w:p w14:paraId="1B5DF468" w14:textId="06A73B48" w:rsidR="00F95D80" w:rsidRPr="00B15D13" w:rsidRDefault="00F95D80" w:rsidP="00F95D80">
      <w:pPr>
        <w:rPr>
          <w:ins w:id="298" w:author="Yi (Intel)" w:date="2023-09-28T12:56:00Z"/>
        </w:rPr>
      </w:pPr>
      <w:ins w:id="299" w:author="Yi (Intel)" w:date="2023-09-28T12:56:00Z">
        <w:r w:rsidRPr="00B15D13">
          <w:t xml:space="preserve">The </w:t>
        </w:r>
        <w:proofErr w:type="spellStart"/>
        <w:r w:rsidRPr="00B15D13">
          <w:rPr>
            <w:i/>
          </w:rPr>
          <w:t>CommonIEsError</w:t>
        </w:r>
        <w:proofErr w:type="spellEnd"/>
        <w:r w:rsidRPr="00B15D13">
          <w:t xml:space="preserve"> carries common IEs for an Error </w:t>
        </w:r>
      </w:ins>
      <w:ins w:id="300" w:author="Yi (Intel)" w:date="2023-09-28T13:00:00Z">
        <w:r>
          <w:t>S</w:t>
        </w:r>
      </w:ins>
      <w:ins w:id="301" w:author="Yi (Intel)" w:date="2023-09-28T12:56:00Z">
        <w:r w:rsidRPr="00B15D13">
          <w:t>LPP message Type.</w:t>
        </w:r>
      </w:ins>
    </w:p>
    <w:p w14:paraId="14E2D94E" w14:textId="77777777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302" w:author="Yi (Intel)" w:date="2023-09-28T13:00:00Z"/>
          <w:noProof/>
          <w:color w:val="808080"/>
          <w:lang w:eastAsia="en-GB"/>
        </w:rPr>
      </w:pPr>
      <w:ins w:id="303" w:author="Yi (Intel)" w:date="2023-09-28T13:00:00Z">
        <w:r w:rsidRPr="0068228D">
          <w:rPr>
            <w:noProof/>
            <w:color w:val="808080"/>
            <w:lang w:eastAsia="en-GB"/>
          </w:rPr>
          <w:t>-- ASN1START</w:t>
        </w:r>
      </w:ins>
    </w:p>
    <w:p w14:paraId="5DB736B6" w14:textId="3871719D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304" w:author="Yi (Intel)" w:date="2023-09-28T13:00:00Z"/>
          <w:noProof/>
          <w:color w:val="808080"/>
          <w:lang w:eastAsia="en-GB"/>
        </w:rPr>
      </w:pPr>
      <w:ins w:id="305" w:author="Yi (Intel)" w:date="2023-09-28T13:00:00Z">
        <w:r w:rsidRPr="0068228D">
          <w:rPr>
            <w:noProof/>
            <w:color w:val="808080"/>
            <w:lang w:eastAsia="en-GB"/>
          </w:rPr>
          <w:t>-- TAG-</w:t>
        </w:r>
        <w:r>
          <w:rPr>
            <w:noProof/>
            <w:color w:val="808080"/>
            <w:lang w:eastAsia="en-GB"/>
          </w:rPr>
          <w:t>COMMONIES</w:t>
        </w:r>
      </w:ins>
      <w:ins w:id="306" w:author="Yi (Intel)" w:date="2023-09-28T13:01:00Z">
        <w:r>
          <w:rPr>
            <w:noProof/>
            <w:color w:val="808080"/>
            <w:lang w:eastAsia="en-GB"/>
          </w:rPr>
          <w:t>ERROR</w:t>
        </w:r>
      </w:ins>
      <w:ins w:id="307" w:author="Yi (Intel)" w:date="2023-09-28T13:00:00Z">
        <w:r w:rsidRPr="0068228D">
          <w:rPr>
            <w:noProof/>
            <w:color w:val="808080"/>
            <w:lang w:eastAsia="en-GB"/>
          </w:rPr>
          <w:t>-START</w:t>
        </w:r>
      </w:ins>
    </w:p>
    <w:p w14:paraId="0D554C11" w14:textId="77777777" w:rsidR="00F95D80" w:rsidRPr="00B15D13" w:rsidRDefault="00F95D80" w:rsidP="00F95D80">
      <w:pPr>
        <w:pStyle w:val="PL"/>
        <w:shd w:val="clear" w:color="auto" w:fill="E6E6E6"/>
        <w:rPr>
          <w:ins w:id="308" w:author="Yi (Intel)" w:date="2023-09-28T12:56:00Z"/>
          <w:snapToGrid w:val="0"/>
        </w:rPr>
      </w:pPr>
    </w:p>
    <w:p w14:paraId="1C53D5A9" w14:textId="77777777" w:rsidR="00F95D80" w:rsidRPr="00B15D13" w:rsidRDefault="00F95D80" w:rsidP="00F95D80">
      <w:pPr>
        <w:pStyle w:val="PL"/>
        <w:shd w:val="clear" w:color="auto" w:fill="E6E6E6"/>
        <w:rPr>
          <w:ins w:id="309" w:author="Yi (Intel)" w:date="2023-09-28T12:56:00Z"/>
          <w:snapToGrid w:val="0"/>
        </w:rPr>
      </w:pPr>
      <w:proofErr w:type="spellStart"/>
      <w:proofErr w:type="gramStart"/>
      <w:ins w:id="310" w:author="Yi (Intel)" w:date="2023-09-28T12:56:00Z">
        <w:r w:rsidRPr="00B15D13">
          <w:rPr>
            <w:snapToGrid w:val="0"/>
          </w:rPr>
          <w:t>CommonIEsError</w:t>
        </w:r>
        <w:proofErr w:type="spellEnd"/>
        <w:r w:rsidRPr="00B15D13">
          <w:rPr>
            <w:snapToGrid w:val="0"/>
          </w:rPr>
          <w:t xml:space="preserve"> ::=</w:t>
        </w:r>
        <w:proofErr w:type="gramEnd"/>
        <w:r w:rsidRPr="00B15D13">
          <w:rPr>
            <w:snapToGrid w:val="0"/>
          </w:rPr>
          <w:t xml:space="preserve"> SEQUENCE {</w:t>
        </w:r>
      </w:ins>
    </w:p>
    <w:p w14:paraId="573871AF" w14:textId="74063D06" w:rsidR="00F95D80" w:rsidRPr="00B15D13" w:rsidRDefault="00F95D80" w:rsidP="00F95D80">
      <w:pPr>
        <w:pStyle w:val="PL"/>
        <w:shd w:val="clear" w:color="auto" w:fill="E6E6E6"/>
        <w:rPr>
          <w:ins w:id="311" w:author="Yi (Intel)" w:date="2023-09-28T12:56:00Z"/>
        </w:rPr>
      </w:pPr>
      <w:ins w:id="312" w:author="Yi (Intel)" w:date="2023-09-28T13:01:00Z">
        <w:r>
          <w:rPr>
            <w:snapToGrid w:val="0"/>
          </w:rPr>
          <w:t xml:space="preserve">    </w:t>
        </w:r>
      </w:ins>
      <w:proofErr w:type="spellStart"/>
      <w:ins w:id="313" w:author="Yi (Intel)" w:date="2023-09-28T12:56:00Z">
        <w:r w:rsidRPr="00B15D13">
          <w:rPr>
            <w:snapToGrid w:val="0"/>
          </w:rPr>
          <w:t>ErrorCause</w:t>
        </w:r>
      </w:ins>
      <w:proofErr w:type="spellEnd"/>
      <w:ins w:id="314" w:author="Yi (Intel)" w:date="2023-09-28T13:01:00Z">
        <w:r>
          <w:rPr>
            <w:snapToGrid w:val="0"/>
          </w:rPr>
          <w:t xml:space="preserve">         </w:t>
        </w:r>
      </w:ins>
      <w:ins w:id="315" w:author="Yi (Intel)" w:date="2023-09-28T12:56:00Z">
        <w:r w:rsidRPr="00B15D13">
          <w:t>ENUMERATED {</w:t>
        </w:r>
      </w:ins>
    </w:p>
    <w:p w14:paraId="2B6E36BE" w14:textId="53EBDDB8" w:rsidR="00F95D80" w:rsidRPr="00B15D13" w:rsidRDefault="00F95D80" w:rsidP="00F95D80">
      <w:pPr>
        <w:pStyle w:val="PL"/>
        <w:shd w:val="clear" w:color="auto" w:fill="E6E6E6"/>
        <w:rPr>
          <w:ins w:id="316" w:author="Yi (Intel)" w:date="2023-09-28T12:56:00Z"/>
        </w:rPr>
      </w:pPr>
      <w:ins w:id="317" w:author="Yi (Intel)" w:date="2023-09-28T13:01:00Z">
        <w:r>
          <w:t xml:space="preserve">        </w:t>
        </w:r>
      </w:ins>
      <w:ins w:id="318" w:author="Yi (Intel)" w:date="2023-09-28T12:56:00Z">
        <w:r w:rsidRPr="00B15D13">
          <w:t>undefined,</w:t>
        </w:r>
      </w:ins>
    </w:p>
    <w:p w14:paraId="3E36EDA4" w14:textId="25453116" w:rsidR="00F95D80" w:rsidRPr="00B15D13" w:rsidRDefault="00F95D80" w:rsidP="00F95D80">
      <w:pPr>
        <w:pStyle w:val="PL"/>
        <w:shd w:val="clear" w:color="auto" w:fill="E6E6E6"/>
        <w:rPr>
          <w:ins w:id="319" w:author="Yi (Intel)" w:date="2023-09-28T12:56:00Z"/>
        </w:rPr>
      </w:pPr>
      <w:ins w:id="320" w:author="Yi (Intel)" w:date="2023-09-28T13:01:00Z">
        <w:r>
          <w:t xml:space="preserve">        </w:t>
        </w:r>
      </w:ins>
      <w:proofErr w:type="spellStart"/>
      <w:ins w:id="321" w:author="Yi (Intel)" w:date="2023-09-28T13:02:00Z">
        <w:r>
          <w:t>s</w:t>
        </w:r>
      </w:ins>
      <w:ins w:id="322" w:author="Yi (Intel)" w:date="2023-09-28T12:56:00Z">
        <w:r w:rsidRPr="00B15D13">
          <w:t>lppMessageHeaderError</w:t>
        </w:r>
        <w:proofErr w:type="spellEnd"/>
        <w:r w:rsidRPr="00B15D13">
          <w:t>,</w:t>
        </w:r>
      </w:ins>
    </w:p>
    <w:p w14:paraId="5C478584" w14:textId="7388E291" w:rsidR="00F95D80" w:rsidRPr="00B15D13" w:rsidRDefault="00F95D80" w:rsidP="00F95D80">
      <w:pPr>
        <w:pStyle w:val="PL"/>
        <w:shd w:val="clear" w:color="auto" w:fill="E6E6E6"/>
        <w:rPr>
          <w:ins w:id="323" w:author="Yi (Intel)" w:date="2023-09-28T12:56:00Z"/>
        </w:rPr>
      </w:pPr>
      <w:ins w:id="324" w:author="Yi (Intel)" w:date="2023-09-28T13:01:00Z">
        <w:r>
          <w:t xml:space="preserve">        </w:t>
        </w:r>
      </w:ins>
      <w:proofErr w:type="spellStart"/>
      <w:ins w:id="325" w:author="Yi (Intel)" w:date="2023-09-28T13:02:00Z">
        <w:r>
          <w:t>s</w:t>
        </w:r>
      </w:ins>
      <w:ins w:id="326" w:author="Yi (Intel)" w:date="2023-09-28T12:56:00Z">
        <w:r w:rsidRPr="00B15D13">
          <w:t>lppMessageBodyError</w:t>
        </w:r>
        <w:proofErr w:type="spellEnd"/>
        <w:r w:rsidRPr="00B15D13">
          <w:t>,</w:t>
        </w:r>
      </w:ins>
    </w:p>
    <w:p w14:paraId="4DC21F32" w14:textId="444D1D49" w:rsidR="00F95D80" w:rsidRPr="00B15D13" w:rsidRDefault="00F95D80" w:rsidP="00F95D80">
      <w:pPr>
        <w:pStyle w:val="PL"/>
        <w:shd w:val="clear" w:color="auto" w:fill="E6E6E6"/>
        <w:rPr>
          <w:ins w:id="327" w:author="Yi (Intel)" w:date="2023-09-28T12:56:00Z"/>
        </w:rPr>
      </w:pPr>
      <w:ins w:id="328" w:author="Yi (Intel)" w:date="2023-09-28T13:01:00Z">
        <w:r>
          <w:t xml:space="preserve">     </w:t>
        </w:r>
      </w:ins>
      <w:ins w:id="329" w:author="Yi (Intel)" w:date="2023-09-28T13:02:00Z">
        <w:r>
          <w:t xml:space="preserve">   </w:t>
        </w:r>
      </w:ins>
      <w:proofErr w:type="spellStart"/>
      <w:ins w:id="330" w:author="Yi (Intel)" w:date="2023-09-28T12:56:00Z">
        <w:r w:rsidRPr="00B15D13">
          <w:t>incorrectDataValue</w:t>
        </w:r>
        <w:proofErr w:type="spellEnd"/>
        <w:r w:rsidRPr="00B15D13">
          <w:t>,</w:t>
        </w:r>
      </w:ins>
    </w:p>
    <w:p w14:paraId="7538D72F" w14:textId="23F9D633" w:rsidR="00F95D80" w:rsidRPr="00B15D13" w:rsidRDefault="00F95D80" w:rsidP="00F95D80">
      <w:pPr>
        <w:pStyle w:val="PL"/>
        <w:shd w:val="clear" w:color="auto" w:fill="E6E6E6"/>
        <w:rPr>
          <w:ins w:id="331" w:author="Yi (Intel)" w:date="2023-09-28T12:56:00Z"/>
        </w:rPr>
      </w:pPr>
      <w:ins w:id="332" w:author="Yi (Intel)" w:date="2023-09-28T13:02:00Z">
        <w:r>
          <w:t xml:space="preserve">    </w:t>
        </w:r>
      </w:ins>
      <w:ins w:id="333" w:author="Yi (Intel)" w:date="2023-09-28T12:56:00Z">
        <w:r w:rsidRPr="00B15D13">
          <w:t>}</w:t>
        </w:r>
      </w:ins>
    </w:p>
    <w:p w14:paraId="20A416FE" w14:textId="77777777" w:rsidR="00F95D80" w:rsidRPr="00B15D13" w:rsidRDefault="00F95D80" w:rsidP="00F95D80">
      <w:pPr>
        <w:pStyle w:val="PL"/>
        <w:shd w:val="clear" w:color="auto" w:fill="E6E6E6"/>
        <w:rPr>
          <w:ins w:id="334" w:author="Yi (Intel)" w:date="2023-09-28T12:56:00Z"/>
        </w:rPr>
      </w:pPr>
      <w:ins w:id="335" w:author="Yi (Intel)" w:date="2023-09-28T12:56:00Z">
        <w:r w:rsidRPr="00B15D13">
          <w:t>}</w:t>
        </w:r>
      </w:ins>
    </w:p>
    <w:p w14:paraId="5212DDEC" w14:textId="77777777" w:rsidR="00F95D80" w:rsidRPr="00B15D13" w:rsidRDefault="00F95D80" w:rsidP="00F95D80">
      <w:pPr>
        <w:pStyle w:val="PL"/>
        <w:shd w:val="clear" w:color="auto" w:fill="E6E6E6"/>
        <w:rPr>
          <w:ins w:id="336" w:author="Yi (Intel)" w:date="2023-09-28T12:56:00Z"/>
        </w:rPr>
      </w:pPr>
    </w:p>
    <w:p w14:paraId="624DC2C8" w14:textId="4DA236B8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337" w:author="Yi (Intel)" w:date="2023-09-28T13:01:00Z"/>
          <w:noProof/>
          <w:color w:val="808080"/>
          <w:lang w:eastAsia="en-GB"/>
        </w:rPr>
      </w:pPr>
      <w:ins w:id="338" w:author="Yi (Intel)" w:date="2023-09-28T13:01:00Z">
        <w:r w:rsidRPr="0068228D">
          <w:rPr>
            <w:noProof/>
            <w:color w:val="808080"/>
            <w:lang w:eastAsia="en-GB"/>
          </w:rPr>
          <w:t>-- TAG-</w:t>
        </w:r>
        <w:r>
          <w:rPr>
            <w:noProof/>
            <w:color w:val="808080"/>
            <w:lang w:eastAsia="en-GB"/>
          </w:rPr>
          <w:t>COMMONIESERROR</w:t>
        </w:r>
        <w:r w:rsidRPr="0068228D">
          <w:rPr>
            <w:noProof/>
            <w:color w:val="808080"/>
            <w:lang w:eastAsia="en-GB"/>
          </w:rPr>
          <w:t>-STOP</w:t>
        </w:r>
      </w:ins>
    </w:p>
    <w:p w14:paraId="5C366F8F" w14:textId="77777777" w:rsidR="00F95D80" w:rsidRPr="0068228D" w:rsidRDefault="00F95D80" w:rsidP="00F95D8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339" w:author="Yi (Intel)" w:date="2023-09-28T13:01:00Z"/>
          <w:noProof/>
          <w:color w:val="808080"/>
          <w:lang w:eastAsia="en-GB"/>
        </w:rPr>
      </w:pPr>
      <w:ins w:id="340" w:author="Yi (Intel)" w:date="2023-09-28T13:01:00Z">
        <w:r w:rsidRPr="0068228D">
          <w:rPr>
            <w:noProof/>
            <w:color w:val="808080"/>
            <w:lang w:eastAsia="en-GB"/>
          </w:rPr>
          <w:t>-- ASN1STOP</w:t>
        </w:r>
      </w:ins>
    </w:p>
    <w:p w14:paraId="6544F383" w14:textId="77777777" w:rsidR="00F95D80" w:rsidRPr="00DB7F51" w:rsidRDefault="00F95D80" w:rsidP="00DB7F51">
      <w:pPr>
        <w:rPr>
          <w:ins w:id="341" w:author="Yi (Intel)" w:date="2023-09-28T12:56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95D80" w:rsidRPr="00B15D13" w14:paraId="01D50F32" w14:textId="77777777" w:rsidTr="00BD019E">
        <w:trPr>
          <w:cantSplit/>
          <w:tblHeader/>
          <w:ins w:id="342" w:author="Yi (Intel)" w:date="2023-09-28T12:56:00Z"/>
        </w:trPr>
        <w:tc>
          <w:tcPr>
            <w:tcW w:w="9639" w:type="dxa"/>
          </w:tcPr>
          <w:p w14:paraId="213ED098" w14:textId="77777777" w:rsidR="00F95D80" w:rsidRPr="00B15D13" w:rsidRDefault="00F95D80" w:rsidP="00BD019E">
            <w:pPr>
              <w:pStyle w:val="TAH"/>
              <w:rPr>
                <w:ins w:id="343" w:author="Yi (Intel)" w:date="2023-09-28T12:56:00Z"/>
              </w:rPr>
            </w:pPr>
            <w:ins w:id="344" w:author="Yi (Intel)" w:date="2023-09-28T12:56:00Z">
              <w:r w:rsidRPr="00B15D13">
                <w:rPr>
                  <w:i/>
                  <w:noProof/>
                </w:rPr>
                <w:t xml:space="preserve">CommonIEsError </w:t>
              </w:r>
              <w:r w:rsidRPr="00B15D13">
                <w:rPr>
                  <w:iCs/>
                  <w:noProof/>
                </w:rPr>
                <w:t>field descriptions</w:t>
              </w:r>
            </w:ins>
          </w:p>
        </w:tc>
      </w:tr>
      <w:tr w:rsidR="00F95D80" w:rsidRPr="00B15D13" w14:paraId="3E4A643F" w14:textId="77777777" w:rsidTr="00BD019E">
        <w:trPr>
          <w:cantSplit/>
          <w:tblHeader/>
          <w:ins w:id="345" w:author="Yi (Intel)" w:date="2023-09-28T12:56:00Z"/>
        </w:trPr>
        <w:tc>
          <w:tcPr>
            <w:tcW w:w="9639" w:type="dxa"/>
          </w:tcPr>
          <w:p w14:paraId="65B49893" w14:textId="77777777" w:rsidR="00F95D80" w:rsidRPr="00B15D13" w:rsidRDefault="00F95D80" w:rsidP="00BD019E">
            <w:pPr>
              <w:pStyle w:val="TAH"/>
              <w:jc w:val="left"/>
              <w:rPr>
                <w:ins w:id="346" w:author="Yi (Intel)" w:date="2023-09-28T12:56:00Z"/>
                <w:i/>
                <w:noProof/>
              </w:rPr>
            </w:pPr>
            <w:ins w:id="347" w:author="Yi (Intel)" w:date="2023-09-28T12:56:00Z">
              <w:r w:rsidRPr="00B15D13">
                <w:rPr>
                  <w:i/>
                  <w:noProof/>
                </w:rPr>
                <w:t>errorCause</w:t>
              </w:r>
            </w:ins>
          </w:p>
          <w:p w14:paraId="5C4E2E13" w14:textId="1A8C22D1" w:rsidR="00F95D80" w:rsidRPr="00B15D13" w:rsidRDefault="00F95D80" w:rsidP="00BD019E">
            <w:pPr>
              <w:pStyle w:val="TAH"/>
              <w:jc w:val="left"/>
              <w:rPr>
                <w:ins w:id="348" w:author="Yi (Intel)" w:date="2023-09-28T12:56:00Z"/>
                <w:b w:val="0"/>
                <w:noProof/>
              </w:rPr>
            </w:pPr>
            <w:ins w:id="349" w:author="Yi (Intel)" w:date="2023-09-28T12:56:00Z">
              <w:r w:rsidRPr="00B15D13">
                <w:rPr>
                  <w:b w:val="0"/>
                  <w:noProof/>
                </w:rPr>
                <w:t>This IE defines the cause for an error. '</w:t>
              </w:r>
            </w:ins>
            <w:ins w:id="350" w:author="Yi (Intel)" w:date="2023-09-28T13:02:00Z">
              <w:r>
                <w:rPr>
                  <w:b w:val="0"/>
                  <w:i/>
                  <w:noProof/>
                </w:rPr>
                <w:t>sl</w:t>
              </w:r>
            </w:ins>
            <w:ins w:id="351" w:author="Yi (Intel)" w:date="2023-09-28T12:56:00Z">
              <w:r w:rsidRPr="00B15D13">
                <w:rPr>
                  <w:b w:val="0"/>
                  <w:i/>
                  <w:noProof/>
                </w:rPr>
                <w:t>ppMessageHeaderError</w:t>
              </w:r>
              <w:r w:rsidRPr="00B15D13">
                <w:rPr>
                  <w:b w:val="0"/>
                  <w:noProof/>
                </w:rPr>
                <w:t>'</w:t>
              </w:r>
            </w:ins>
            <w:ins w:id="352" w:author="Yi (Intel)" w:date="2023-09-28T13:04:00Z">
              <w:r w:rsidR="00A7272F" w:rsidRPr="00B15D13">
                <w:rPr>
                  <w:b w:val="0"/>
                  <w:noProof/>
                </w:rPr>
                <w:t xml:space="preserve"> and</w:t>
              </w:r>
            </w:ins>
            <w:ins w:id="353" w:author="Yi (Intel)" w:date="2023-09-28T12:56:00Z">
              <w:r w:rsidRPr="00B15D13">
                <w:rPr>
                  <w:b w:val="0"/>
                  <w:noProof/>
                </w:rPr>
                <w:t xml:space="preserve"> '</w:t>
              </w:r>
            </w:ins>
            <w:ins w:id="354" w:author="Yi (Intel)" w:date="2023-09-28T13:02:00Z">
              <w:r>
                <w:rPr>
                  <w:b w:val="0"/>
                  <w:i/>
                  <w:noProof/>
                </w:rPr>
                <w:t>sl</w:t>
              </w:r>
            </w:ins>
            <w:ins w:id="355" w:author="Yi (Intel)" w:date="2023-09-28T12:56:00Z">
              <w:r w:rsidRPr="00B15D13">
                <w:rPr>
                  <w:b w:val="0"/>
                  <w:i/>
                  <w:noProof/>
                </w:rPr>
                <w:t>ppMessageBodyError</w:t>
              </w:r>
              <w:r w:rsidRPr="00B15D13">
                <w:rPr>
                  <w:b w:val="0"/>
                  <w:noProof/>
                </w:rPr>
                <w:t xml:space="preserve">' is used if a receiver is able to detect a coding error in the </w:t>
              </w:r>
            </w:ins>
            <w:ins w:id="356" w:author="Yi (Intel)" w:date="2023-09-28T13:02:00Z">
              <w:r>
                <w:rPr>
                  <w:b w:val="0"/>
                  <w:noProof/>
                </w:rPr>
                <w:t>S</w:t>
              </w:r>
            </w:ins>
            <w:ins w:id="357" w:author="Yi (Intel)" w:date="2023-09-28T12:56:00Z">
              <w:r w:rsidRPr="00B15D13">
                <w:rPr>
                  <w:b w:val="0"/>
                  <w:noProof/>
                </w:rPr>
                <w:t>LPP header (i.e., in the common fields)</w:t>
              </w:r>
            </w:ins>
            <w:ins w:id="358" w:author="Yi (Intel)" w:date="2023-09-28T13:04:00Z">
              <w:r w:rsidR="00A7272F">
                <w:rPr>
                  <w:b w:val="0"/>
                  <w:noProof/>
                </w:rPr>
                <w:t xml:space="preserve"> or</w:t>
              </w:r>
            </w:ins>
            <w:ins w:id="359" w:author="Yi (Intel)" w:date="2023-09-28T12:56:00Z">
              <w:r w:rsidRPr="00B15D13">
                <w:rPr>
                  <w:b w:val="0"/>
                  <w:noProof/>
                </w:rPr>
                <w:t xml:space="preserve"> </w:t>
              </w:r>
            </w:ins>
            <w:ins w:id="360" w:author="Yi (Intel)" w:date="2023-09-28T13:02:00Z">
              <w:r>
                <w:rPr>
                  <w:b w:val="0"/>
                  <w:noProof/>
                </w:rPr>
                <w:t>S</w:t>
              </w:r>
            </w:ins>
            <w:ins w:id="361" w:author="Yi (Intel)" w:date="2023-09-28T12:56:00Z">
              <w:r w:rsidRPr="00B15D13">
                <w:rPr>
                  <w:b w:val="0"/>
                  <w:noProof/>
                </w:rPr>
                <w:t xml:space="preserve">LPP message body respectively. </w:t>
              </w:r>
              <w:r>
                <w:rPr>
                  <w:b w:val="0"/>
                  <w:noProof/>
                </w:rPr>
                <w:t>'</w:t>
              </w:r>
              <w:r w:rsidRPr="00B15D13">
                <w:rPr>
                  <w:b w:val="0"/>
                  <w:i/>
                  <w:noProof/>
                </w:rPr>
                <w:t>incorrectDataValue</w:t>
              </w:r>
              <w:r>
                <w:rPr>
                  <w:b w:val="0"/>
                  <w:noProof/>
                </w:rPr>
                <w:t>'</w:t>
              </w:r>
              <w:r w:rsidRPr="00B15D13">
                <w:rPr>
                  <w:b w:val="0"/>
                  <w:noProof/>
                </w:rPr>
                <w:t xml:space="preserve"> is used if a receiver receives an incorrect data value.</w:t>
              </w:r>
              <w:r w:rsidRPr="00B15D13">
                <w:rPr>
                  <w:rFonts w:eastAsia="Yu Mincho"/>
                  <w:b w:val="0"/>
                  <w:bCs/>
                  <w:noProof/>
                  <w:lang w:eastAsia="zh-CN"/>
                </w:rPr>
                <w:t xml:space="preserve"> </w:t>
              </w:r>
            </w:ins>
          </w:p>
        </w:tc>
      </w:tr>
    </w:tbl>
    <w:p w14:paraId="4BD1CA71" w14:textId="77777777" w:rsidR="002156A7" w:rsidRPr="000B534A" w:rsidRDefault="002156A7" w:rsidP="002156A7">
      <w:pPr>
        <w:rPr>
          <w:lang w:eastAsia="ja-JP"/>
        </w:rPr>
      </w:pPr>
    </w:p>
    <w:p w14:paraId="3C531D9E" w14:textId="77777777" w:rsidR="001733A4" w:rsidRDefault="001733A4" w:rsidP="004873E8">
      <w:pPr>
        <w:rPr>
          <w:lang w:eastAsia="ja-JP"/>
        </w:rPr>
      </w:pPr>
    </w:p>
    <w:p w14:paraId="07E3E01F" w14:textId="77777777" w:rsidR="001E5D7B" w:rsidRDefault="001E5D7B" w:rsidP="000F6B98">
      <w:pPr>
        <w:rPr>
          <w:lang w:eastAsia="ja-JP"/>
        </w:rPr>
        <w:sectPr w:rsidR="001E5D7B" w:rsidSect="00932195">
          <w:footnotePr>
            <w:numRestart w:val="eachSect"/>
          </w:footnotePr>
          <w:pgSz w:w="16840" w:h="11907" w:orient="landscape" w:code="9"/>
          <w:pgMar w:top="1138" w:right="1411" w:bottom="1138" w:left="1138" w:header="0" w:footer="346" w:gutter="0"/>
          <w:cols w:space="720"/>
          <w:formProt w:val="0"/>
          <w:docGrid w:linePitch="272"/>
        </w:sectPr>
      </w:pPr>
    </w:p>
    <w:p w14:paraId="6AE5F0B0" w14:textId="0D8F4DB8" w:rsidR="00080512" w:rsidRDefault="00080512" w:rsidP="00DB7F51"/>
    <w:sectPr w:rsidR="00080512" w:rsidSect="00513797">
      <w:footnotePr>
        <w:numRestart w:val="eachSect"/>
      </w:footnotePr>
      <w:pgSz w:w="11907" w:h="16840" w:code="9"/>
      <w:pgMar w:top="1411" w:right="1138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CC69" w14:textId="77777777" w:rsidR="004742B8" w:rsidRDefault="004742B8">
      <w:r>
        <w:separator/>
      </w:r>
    </w:p>
  </w:endnote>
  <w:endnote w:type="continuationSeparator" w:id="0">
    <w:p w14:paraId="0FE3A986" w14:textId="77777777" w:rsidR="004742B8" w:rsidRDefault="004742B8">
      <w:r>
        <w:continuationSeparator/>
      </w:r>
    </w:p>
  </w:endnote>
  <w:endnote w:type="continuationNotice" w:id="1">
    <w:p w14:paraId="7B5DA49A" w14:textId="77777777" w:rsidR="004742B8" w:rsidRDefault="00474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B3E3A" w14:textId="77777777" w:rsidR="004742B8" w:rsidRDefault="004742B8">
      <w:r>
        <w:separator/>
      </w:r>
    </w:p>
  </w:footnote>
  <w:footnote w:type="continuationSeparator" w:id="0">
    <w:p w14:paraId="34944C1E" w14:textId="77777777" w:rsidR="004742B8" w:rsidRDefault="004742B8">
      <w:r>
        <w:continuationSeparator/>
      </w:r>
    </w:p>
  </w:footnote>
  <w:footnote w:type="continuationNotice" w:id="1">
    <w:p w14:paraId="77B39AA3" w14:textId="77777777" w:rsidR="004742B8" w:rsidRDefault="004742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1DA9"/>
    <w:multiLevelType w:val="hybridMultilevel"/>
    <w:tmpl w:val="7F22ACB2"/>
    <w:lvl w:ilvl="0" w:tplc="3FB694D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8182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3477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338796">
    <w:abstractNumId w:val="11"/>
  </w:num>
  <w:num w:numId="4" w16cid:durableId="131874309">
    <w:abstractNumId w:val="14"/>
  </w:num>
  <w:num w:numId="5" w16cid:durableId="1653095575">
    <w:abstractNumId w:val="9"/>
  </w:num>
  <w:num w:numId="6" w16cid:durableId="1565094145">
    <w:abstractNumId w:val="7"/>
  </w:num>
  <w:num w:numId="7" w16cid:durableId="1868329421">
    <w:abstractNumId w:val="6"/>
  </w:num>
  <w:num w:numId="8" w16cid:durableId="924342135">
    <w:abstractNumId w:val="5"/>
  </w:num>
  <w:num w:numId="9" w16cid:durableId="2057964484">
    <w:abstractNumId w:val="4"/>
  </w:num>
  <w:num w:numId="10" w16cid:durableId="1538618235">
    <w:abstractNumId w:val="8"/>
  </w:num>
  <w:num w:numId="11" w16cid:durableId="1973751021">
    <w:abstractNumId w:val="3"/>
  </w:num>
  <w:num w:numId="12" w16cid:durableId="1543514849">
    <w:abstractNumId w:val="2"/>
  </w:num>
  <w:num w:numId="13" w16cid:durableId="1801220407">
    <w:abstractNumId w:val="1"/>
  </w:num>
  <w:num w:numId="14" w16cid:durableId="607003623">
    <w:abstractNumId w:val="0"/>
  </w:num>
  <w:num w:numId="15" w16cid:durableId="978614220">
    <w:abstractNumId w:val="13"/>
  </w:num>
  <w:num w:numId="16" w16cid:durableId="111505613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47"/>
    <w:rsid w:val="000074B3"/>
    <w:rsid w:val="000243D5"/>
    <w:rsid w:val="000270B9"/>
    <w:rsid w:val="000278A3"/>
    <w:rsid w:val="00033397"/>
    <w:rsid w:val="00040095"/>
    <w:rsid w:val="000441DE"/>
    <w:rsid w:val="00046E75"/>
    <w:rsid w:val="00051180"/>
    <w:rsid w:val="00051834"/>
    <w:rsid w:val="00054A22"/>
    <w:rsid w:val="00062023"/>
    <w:rsid w:val="0006397A"/>
    <w:rsid w:val="00065481"/>
    <w:rsid w:val="000655A6"/>
    <w:rsid w:val="00080512"/>
    <w:rsid w:val="000B534A"/>
    <w:rsid w:val="000C1D77"/>
    <w:rsid w:val="000C47C3"/>
    <w:rsid w:val="000D58AB"/>
    <w:rsid w:val="000E1374"/>
    <w:rsid w:val="000F6B98"/>
    <w:rsid w:val="00133525"/>
    <w:rsid w:val="00133B9F"/>
    <w:rsid w:val="00137633"/>
    <w:rsid w:val="00146184"/>
    <w:rsid w:val="00160EA0"/>
    <w:rsid w:val="001726F6"/>
    <w:rsid w:val="001733A4"/>
    <w:rsid w:val="00173E3B"/>
    <w:rsid w:val="00174E78"/>
    <w:rsid w:val="001762C2"/>
    <w:rsid w:val="00177688"/>
    <w:rsid w:val="001872EE"/>
    <w:rsid w:val="001A4C42"/>
    <w:rsid w:val="001A7420"/>
    <w:rsid w:val="001B6637"/>
    <w:rsid w:val="001C21C3"/>
    <w:rsid w:val="001D02C2"/>
    <w:rsid w:val="001D346A"/>
    <w:rsid w:val="001D56C2"/>
    <w:rsid w:val="001D6D64"/>
    <w:rsid w:val="001E14A5"/>
    <w:rsid w:val="001E5D7B"/>
    <w:rsid w:val="001F0C1D"/>
    <w:rsid w:val="001F1132"/>
    <w:rsid w:val="001F168B"/>
    <w:rsid w:val="0020406F"/>
    <w:rsid w:val="00206344"/>
    <w:rsid w:val="002114F7"/>
    <w:rsid w:val="00211C5A"/>
    <w:rsid w:val="002156A7"/>
    <w:rsid w:val="00233E67"/>
    <w:rsid w:val="002347A2"/>
    <w:rsid w:val="0025633A"/>
    <w:rsid w:val="002666FB"/>
    <w:rsid w:val="002675F0"/>
    <w:rsid w:val="002744DA"/>
    <w:rsid w:val="002760EE"/>
    <w:rsid w:val="00284EE6"/>
    <w:rsid w:val="002A684C"/>
    <w:rsid w:val="002B1267"/>
    <w:rsid w:val="002B6339"/>
    <w:rsid w:val="002B6E79"/>
    <w:rsid w:val="002C2FBC"/>
    <w:rsid w:val="002E00EE"/>
    <w:rsid w:val="00312D76"/>
    <w:rsid w:val="00315B85"/>
    <w:rsid w:val="003172DC"/>
    <w:rsid w:val="00324210"/>
    <w:rsid w:val="00325407"/>
    <w:rsid w:val="003335B3"/>
    <w:rsid w:val="0034547C"/>
    <w:rsid w:val="003464F5"/>
    <w:rsid w:val="0035291E"/>
    <w:rsid w:val="0035462D"/>
    <w:rsid w:val="00356555"/>
    <w:rsid w:val="003666EC"/>
    <w:rsid w:val="003765B8"/>
    <w:rsid w:val="003840DE"/>
    <w:rsid w:val="00395158"/>
    <w:rsid w:val="003A6FA4"/>
    <w:rsid w:val="003C3971"/>
    <w:rsid w:val="003F7AEB"/>
    <w:rsid w:val="00406EBF"/>
    <w:rsid w:val="00415C82"/>
    <w:rsid w:val="00423334"/>
    <w:rsid w:val="004345EC"/>
    <w:rsid w:val="0043752A"/>
    <w:rsid w:val="00454027"/>
    <w:rsid w:val="00465515"/>
    <w:rsid w:val="004659F2"/>
    <w:rsid w:val="004742B8"/>
    <w:rsid w:val="0047686E"/>
    <w:rsid w:val="004873E8"/>
    <w:rsid w:val="00492FD4"/>
    <w:rsid w:val="0049751D"/>
    <w:rsid w:val="004B1E0A"/>
    <w:rsid w:val="004C0DE6"/>
    <w:rsid w:val="004C30AC"/>
    <w:rsid w:val="004D3578"/>
    <w:rsid w:val="004E213A"/>
    <w:rsid w:val="004F0988"/>
    <w:rsid w:val="004F3340"/>
    <w:rsid w:val="004F5097"/>
    <w:rsid w:val="00501C6D"/>
    <w:rsid w:val="00502DCA"/>
    <w:rsid w:val="00513797"/>
    <w:rsid w:val="005202D8"/>
    <w:rsid w:val="00523E58"/>
    <w:rsid w:val="005324A0"/>
    <w:rsid w:val="0053388B"/>
    <w:rsid w:val="00535773"/>
    <w:rsid w:val="005407EC"/>
    <w:rsid w:val="00543E6C"/>
    <w:rsid w:val="00565087"/>
    <w:rsid w:val="00566049"/>
    <w:rsid w:val="005761C5"/>
    <w:rsid w:val="005871F1"/>
    <w:rsid w:val="00597B11"/>
    <w:rsid w:val="005A54E2"/>
    <w:rsid w:val="005A7262"/>
    <w:rsid w:val="005C1D16"/>
    <w:rsid w:val="005D2E01"/>
    <w:rsid w:val="005D7526"/>
    <w:rsid w:val="005E4BB2"/>
    <w:rsid w:val="005F788A"/>
    <w:rsid w:val="00602AEA"/>
    <w:rsid w:val="00614FDF"/>
    <w:rsid w:val="0063543D"/>
    <w:rsid w:val="00647114"/>
    <w:rsid w:val="006561C7"/>
    <w:rsid w:val="00670CF4"/>
    <w:rsid w:val="00681906"/>
    <w:rsid w:val="006912E9"/>
    <w:rsid w:val="006A22DB"/>
    <w:rsid w:val="006A323F"/>
    <w:rsid w:val="006A4ACE"/>
    <w:rsid w:val="006B30D0"/>
    <w:rsid w:val="006B6140"/>
    <w:rsid w:val="006C3D95"/>
    <w:rsid w:val="006D75B7"/>
    <w:rsid w:val="006E4FC5"/>
    <w:rsid w:val="006E5C86"/>
    <w:rsid w:val="006F344A"/>
    <w:rsid w:val="006F5C09"/>
    <w:rsid w:val="007000D6"/>
    <w:rsid w:val="00701116"/>
    <w:rsid w:val="0070498A"/>
    <w:rsid w:val="0071174C"/>
    <w:rsid w:val="00713C44"/>
    <w:rsid w:val="007270E7"/>
    <w:rsid w:val="00734A5B"/>
    <w:rsid w:val="0074026F"/>
    <w:rsid w:val="007429F6"/>
    <w:rsid w:val="00744E76"/>
    <w:rsid w:val="00747F7A"/>
    <w:rsid w:val="00754475"/>
    <w:rsid w:val="00765EA3"/>
    <w:rsid w:val="00774DA4"/>
    <w:rsid w:val="00781F0F"/>
    <w:rsid w:val="007A1BA5"/>
    <w:rsid w:val="007A5B85"/>
    <w:rsid w:val="007B600E"/>
    <w:rsid w:val="007C17D6"/>
    <w:rsid w:val="007C5C6C"/>
    <w:rsid w:val="007D52C3"/>
    <w:rsid w:val="007F0F4A"/>
    <w:rsid w:val="007F6769"/>
    <w:rsid w:val="008028A4"/>
    <w:rsid w:val="00830747"/>
    <w:rsid w:val="00830904"/>
    <w:rsid w:val="00830CE7"/>
    <w:rsid w:val="008459E2"/>
    <w:rsid w:val="008478B6"/>
    <w:rsid w:val="00855048"/>
    <w:rsid w:val="00855E9A"/>
    <w:rsid w:val="00866B81"/>
    <w:rsid w:val="008768CA"/>
    <w:rsid w:val="00877CB5"/>
    <w:rsid w:val="00884199"/>
    <w:rsid w:val="008930CA"/>
    <w:rsid w:val="008932DB"/>
    <w:rsid w:val="008C384C"/>
    <w:rsid w:val="008C43D0"/>
    <w:rsid w:val="008C79FC"/>
    <w:rsid w:val="008C7B64"/>
    <w:rsid w:val="008D7959"/>
    <w:rsid w:val="008E2D68"/>
    <w:rsid w:val="008E6756"/>
    <w:rsid w:val="0090271F"/>
    <w:rsid w:val="00902E23"/>
    <w:rsid w:val="00907492"/>
    <w:rsid w:val="009114D7"/>
    <w:rsid w:val="0091348E"/>
    <w:rsid w:val="00917CCB"/>
    <w:rsid w:val="00921C1B"/>
    <w:rsid w:val="00926E1F"/>
    <w:rsid w:val="0092736B"/>
    <w:rsid w:val="009278B1"/>
    <w:rsid w:val="00932195"/>
    <w:rsid w:val="00933FB0"/>
    <w:rsid w:val="00942EC2"/>
    <w:rsid w:val="00946F15"/>
    <w:rsid w:val="009662BA"/>
    <w:rsid w:val="00975DAE"/>
    <w:rsid w:val="009803D6"/>
    <w:rsid w:val="00981EDD"/>
    <w:rsid w:val="009A1191"/>
    <w:rsid w:val="009A4670"/>
    <w:rsid w:val="009B20B0"/>
    <w:rsid w:val="009B7AF2"/>
    <w:rsid w:val="009D29EA"/>
    <w:rsid w:val="009E79DC"/>
    <w:rsid w:val="009F37B7"/>
    <w:rsid w:val="00A10F02"/>
    <w:rsid w:val="00A164B4"/>
    <w:rsid w:val="00A26956"/>
    <w:rsid w:val="00A27486"/>
    <w:rsid w:val="00A463D7"/>
    <w:rsid w:val="00A47B3D"/>
    <w:rsid w:val="00A53724"/>
    <w:rsid w:val="00A56066"/>
    <w:rsid w:val="00A63A21"/>
    <w:rsid w:val="00A63DEA"/>
    <w:rsid w:val="00A7272F"/>
    <w:rsid w:val="00A73129"/>
    <w:rsid w:val="00A82346"/>
    <w:rsid w:val="00A85E78"/>
    <w:rsid w:val="00A92BA1"/>
    <w:rsid w:val="00A95A32"/>
    <w:rsid w:val="00A96982"/>
    <w:rsid w:val="00AB4A5D"/>
    <w:rsid w:val="00AC6BC6"/>
    <w:rsid w:val="00AD45A1"/>
    <w:rsid w:val="00AE6164"/>
    <w:rsid w:val="00AE65E2"/>
    <w:rsid w:val="00AF1460"/>
    <w:rsid w:val="00AF2B2F"/>
    <w:rsid w:val="00B11237"/>
    <w:rsid w:val="00B15449"/>
    <w:rsid w:val="00B30642"/>
    <w:rsid w:val="00B37E76"/>
    <w:rsid w:val="00B40E80"/>
    <w:rsid w:val="00B90349"/>
    <w:rsid w:val="00B93086"/>
    <w:rsid w:val="00BA19ED"/>
    <w:rsid w:val="00BA4B8D"/>
    <w:rsid w:val="00BB0A41"/>
    <w:rsid w:val="00BB5C45"/>
    <w:rsid w:val="00BC0F7D"/>
    <w:rsid w:val="00BD7D31"/>
    <w:rsid w:val="00BE0B14"/>
    <w:rsid w:val="00BE3255"/>
    <w:rsid w:val="00BF128E"/>
    <w:rsid w:val="00C06D00"/>
    <w:rsid w:val="00C074DD"/>
    <w:rsid w:val="00C1496A"/>
    <w:rsid w:val="00C24670"/>
    <w:rsid w:val="00C33079"/>
    <w:rsid w:val="00C34FEA"/>
    <w:rsid w:val="00C3623C"/>
    <w:rsid w:val="00C37FAF"/>
    <w:rsid w:val="00C45231"/>
    <w:rsid w:val="00C478D8"/>
    <w:rsid w:val="00C551FF"/>
    <w:rsid w:val="00C577C1"/>
    <w:rsid w:val="00C57B97"/>
    <w:rsid w:val="00C703CE"/>
    <w:rsid w:val="00C7094A"/>
    <w:rsid w:val="00C72833"/>
    <w:rsid w:val="00C7289D"/>
    <w:rsid w:val="00C80F1D"/>
    <w:rsid w:val="00C853FF"/>
    <w:rsid w:val="00C91962"/>
    <w:rsid w:val="00C93F40"/>
    <w:rsid w:val="00CA3D0C"/>
    <w:rsid w:val="00CB6029"/>
    <w:rsid w:val="00CB757D"/>
    <w:rsid w:val="00CD0BCB"/>
    <w:rsid w:val="00CF0646"/>
    <w:rsid w:val="00CF61FA"/>
    <w:rsid w:val="00D0543B"/>
    <w:rsid w:val="00D06404"/>
    <w:rsid w:val="00D174AE"/>
    <w:rsid w:val="00D17DDC"/>
    <w:rsid w:val="00D2396C"/>
    <w:rsid w:val="00D422C8"/>
    <w:rsid w:val="00D57972"/>
    <w:rsid w:val="00D63CD9"/>
    <w:rsid w:val="00D675A9"/>
    <w:rsid w:val="00D70581"/>
    <w:rsid w:val="00D738D6"/>
    <w:rsid w:val="00D755EB"/>
    <w:rsid w:val="00D76048"/>
    <w:rsid w:val="00D82E6F"/>
    <w:rsid w:val="00D87E00"/>
    <w:rsid w:val="00D908F4"/>
    <w:rsid w:val="00D9134D"/>
    <w:rsid w:val="00DA7A03"/>
    <w:rsid w:val="00DB1818"/>
    <w:rsid w:val="00DB4BD9"/>
    <w:rsid w:val="00DB7F51"/>
    <w:rsid w:val="00DC309B"/>
    <w:rsid w:val="00DC4090"/>
    <w:rsid w:val="00DC4DA2"/>
    <w:rsid w:val="00DD4C17"/>
    <w:rsid w:val="00DD638D"/>
    <w:rsid w:val="00DD74A5"/>
    <w:rsid w:val="00DF2B1F"/>
    <w:rsid w:val="00DF62CD"/>
    <w:rsid w:val="00DF6F1E"/>
    <w:rsid w:val="00E05A1F"/>
    <w:rsid w:val="00E16509"/>
    <w:rsid w:val="00E32A26"/>
    <w:rsid w:val="00E3607A"/>
    <w:rsid w:val="00E42A12"/>
    <w:rsid w:val="00E44582"/>
    <w:rsid w:val="00E479D5"/>
    <w:rsid w:val="00E5464A"/>
    <w:rsid w:val="00E66773"/>
    <w:rsid w:val="00E77645"/>
    <w:rsid w:val="00E91ED4"/>
    <w:rsid w:val="00EA15B0"/>
    <w:rsid w:val="00EA5EA7"/>
    <w:rsid w:val="00EA66BD"/>
    <w:rsid w:val="00EB6D2A"/>
    <w:rsid w:val="00EC4A25"/>
    <w:rsid w:val="00EC77BF"/>
    <w:rsid w:val="00EE1E47"/>
    <w:rsid w:val="00EE5EBA"/>
    <w:rsid w:val="00EF608C"/>
    <w:rsid w:val="00F025A2"/>
    <w:rsid w:val="00F04712"/>
    <w:rsid w:val="00F13360"/>
    <w:rsid w:val="00F178F4"/>
    <w:rsid w:val="00F221F6"/>
    <w:rsid w:val="00F22EC7"/>
    <w:rsid w:val="00F325C8"/>
    <w:rsid w:val="00F34834"/>
    <w:rsid w:val="00F42C65"/>
    <w:rsid w:val="00F653B8"/>
    <w:rsid w:val="00F77549"/>
    <w:rsid w:val="00F82D7B"/>
    <w:rsid w:val="00F87806"/>
    <w:rsid w:val="00F9008D"/>
    <w:rsid w:val="00F95D80"/>
    <w:rsid w:val="00F977B1"/>
    <w:rsid w:val="00FA1266"/>
    <w:rsid w:val="00FC1192"/>
    <w:rsid w:val="00FC53EF"/>
    <w:rsid w:val="00FE1977"/>
    <w:rsid w:val="2696A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9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6E4FC5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0074B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803D6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454027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rsid w:val="00454027"/>
    <w:rPr>
      <w:rFonts w:ascii="Courier New" w:hAnsi="Courier New"/>
      <w:sz w:val="16"/>
      <w:lang w:eastAsia="en-US"/>
    </w:rPr>
  </w:style>
  <w:style w:type="character" w:customStyle="1" w:styleId="TAHCar">
    <w:name w:val="TAH Car"/>
    <w:link w:val="TAH"/>
    <w:qFormat/>
    <w:rsid w:val="001762C2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qFormat/>
    <w:rsid w:val="00D17DDC"/>
    <w:rPr>
      <w:rFonts w:ascii="Calibri" w:eastAsia="Malgun Gothic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378015-006D-4844-B967-A3A5F2783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17FCF-E79F-4505-8E79-BAE6EBA87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18F5F2-7FAA-4753-9569-86C5B797503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2689</TotalTime>
  <Pages>10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Yi (Intel)</cp:lastModifiedBy>
  <cp:revision>121</cp:revision>
  <cp:lastPrinted>2019-02-25T14:05:00Z</cp:lastPrinted>
  <dcterms:created xsi:type="dcterms:W3CDTF">2023-04-24T09:31:00Z</dcterms:created>
  <dcterms:modified xsi:type="dcterms:W3CDTF">2023-09-28T21:07:00Z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